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lang w:eastAsia="zh-CN"/>
        </w:rPr>
      </w:pPr>
      <w:r>
        <w:rPr>
          <w:b/>
          <w:noProof/>
          <w:sz w:val="24"/>
        </w:rPr>
        <w:t>3GPP TSG</w:t>
      </w:r>
      <w:r w:rsidR="001E2375">
        <w:rPr>
          <w:b/>
          <w:noProof/>
          <w:sz w:val="24"/>
        </w:rPr>
        <w:t xml:space="preserve"> SA WG2</w:t>
      </w:r>
      <w:r w:rsidR="00C66BA2">
        <w:rPr>
          <w:b/>
          <w:noProof/>
          <w:sz w:val="24"/>
        </w:rPr>
        <w:t xml:space="preserve"> </w:t>
      </w:r>
      <w:r>
        <w:rPr>
          <w:b/>
          <w:noProof/>
          <w:sz w:val="24"/>
        </w:rPr>
        <w:t>Meeting #</w:t>
      </w:r>
      <w:r w:rsidR="001E2375">
        <w:rPr>
          <w:b/>
          <w:noProof/>
          <w:sz w:val="24"/>
        </w:rPr>
        <w:t>1</w:t>
      </w:r>
      <w:r w:rsidR="00681F95">
        <w:rPr>
          <w:b/>
          <w:noProof/>
          <w:sz w:val="24"/>
        </w:rPr>
        <w:t>5</w:t>
      </w:r>
      <w:r w:rsidR="003E78A2">
        <w:rPr>
          <w:rFonts w:hint="eastAsia"/>
          <w:b/>
          <w:noProof/>
          <w:sz w:val="24"/>
          <w:lang w:eastAsia="zh-CN"/>
        </w:rPr>
        <w:t>6E</w:t>
      </w:r>
      <w:r>
        <w:rPr>
          <w:b/>
          <w:i/>
          <w:noProof/>
          <w:sz w:val="28"/>
        </w:rPr>
        <w:tab/>
      </w:r>
      <w:r w:rsidR="005147AC" w:rsidRPr="005147AC">
        <w:rPr>
          <w:b/>
          <w:i/>
          <w:noProof/>
          <w:sz w:val="28"/>
        </w:rPr>
        <w:t>S2-230</w:t>
      </w:r>
      <w:r w:rsidR="00C22585">
        <w:rPr>
          <w:b/>
          <w:i/>
          <w:noProof/>
          <w:sz w:val="28"/>
          <w:lang w:eastAsia="zh-CN"/>
        </w:rPr>
        <w:t>4987</w:t>
      </w:r>
    </w:p>
    <w:p w:rsidR="001E41F3" w:rsidRDefault="003E78A2" w:rsidP="005E2C44">
      <w:pPr>
        <w:pStyle w:val="CRCoverPage"/>
        <w:outlineLvl w:val="0"/>
        <w:rPr>
          <w:b/>
          <w:noProof/>
          <w:sz w:val="24"/>
          <w:lang w:eastAsia="zh-CN"/>
        </w:rPr>
      </w:pPr>
      <w:r>
        <w:rPr>
          <w:rFonts w:cs="Arial" w:hint="eastAsia"/>
          <w:b/>
          <w:noProof/>
          <w:sz w:val="24"/>
          <w:lang w:eastAsia="zh-CN"/>
        </w:rPr>
        <w:t>April</w:t>
      </w:r>
      <w:r w:rsidR="00B245BA" w:rsidRPr="00017C1A">
        <w:rPr>
          <w:rFonts w:cs="Arial"/>
          <w:b/>
          <w:noProof/>
          <w:sz w:val="24"/>
        </w:rPr>
        <w:t xml:space="preserve"> </w:t>
      </w:r>
      <w:r>
        <w:rPr>
          <w:rFonts w:cs="Arial" w:hint="eastAsia"/>
          <w:b/>
          <w:noProof/>
          <w:sz w:val="24"/>
          <w:lang w:eastAsia="zh-CN"/>
        </w:rPr>
        <w:t>17</w:t>
      </w:r>
      <w:r w:rsidR="00B245BA">
        <w:rPr>
          <w:rFonts w:cs="Arial"/>
          <w:b/>
          <w:noProof/>
          <w:sz w:val="24"/>
        </w:rPr>
        <w:t xml:space="preserve"> - 2</w:t>
      </w:r>
      <w:r>
        <w:rPr>
          <w:rFonts w:cs="Arial" w:hint="eastAsia"/>
          <w:b/>
          <w:noProof/>
          <w:sz w:val="24"/>
          <w:lang w:eastAsia="zh-CN"/>
        </w:rPr>
        <w:t>1</w:t>
      </w:r>
      <w:r w:rsidR="00B245BA" w:rsidRPr="00017C1A">
        <w:rPr>
          <w:rFonts w:cs="Arial"/>
          <w:b/>
          <w:noProof/>
          <w:sz w:val="24"/>
        </w:rPr>
        <w:t>, 202</w:t>
      </w:r>
      <w:r w:rsidR="00B245BA">
        <w:rPr>
          <w:rFonts w:cs="Arial"/>
          <w:b/>
          <w:noProof/>
          <w:sz w:val="24"/>
        </w:rPr>
        <w:t>3</w:t>
      </w:r>
      <w:r w:rsidR="00B245BA">
        <w:rPr>
          <w:rFonts w:hint="eastAsia"/>
          <w:b/>
          <w:noProof/>
          <w:sz w:val="24"/>
          <w:lang w:eastAsia="zh-CN"/>
        </w:rPr>
        <w:t>,</w:t>
      </w:r>
      <w:r w:rsidR="00B245BA" w:rsidRPr="00B245BA">
        <w:rPr>
          <w:b/>
          <w:noProof/>
          <w:sz w:val="24"/>
        </w:rPr>
        <w:t xml:space="preserve"> </w:t>
      </w:r>
      <w:r>
        <w:rPr>
          <w:b/>
          <w:noProof/>
          <w:sz w:val="24"/>
        </w:rPr>
        <w:t>Elbonia</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r w:rsidR="00411A5E">
        <w:rPr>
          <w:rFonts w:hint="eastAsia"/>
          <w:b/>
          <w:noProof/>
          <w:sz w:val="24"/>
          <w:lang w:eastAsia="zh-CN"/>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C2EB7" w:rsidP="00B245BA">
            <w:pPr>
              <w:pStyle w:val="CRCoverPage"/>
              <w:spacing w:after="0"/>
              <w:jc w:val="right"/>
              <w:rPr>
                <w:b/>
                <w:noProof/>
                <w:sz w:val="28"/>
                <w:lang w:eastAsia="zh-CN"/>
              </w:rPr>
            </w:pPr>
            <w:r>
              <w:rPr>
                <w:b/>
                <w:noProof/>
                <w:sz w:val="28"/>
              </w:rPr>
              <w:t>23.</w:t>
            </w:r>
            <w:r w:rsidR="00B245BA">
              <w:rPr>
                <w:rFonts w:hint="eastAsia"/>
                <w:b/>
                <w:noProof/>
                <w:sz w:val="28"/>
                <w:lang w:eastAsia="zh-CN"/>
              </w:rPr>
              <w:t>228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22585" w:rsidP="005147AC">
            <w:pPr>
              <w:pStyle w:val="CRCoverPage"/>
              <w:spacing w:after="0"/>
              <w:jc w:val="center"/>
              <w:rPr>
                <w:noProof/>
                <w:lang w:eastAsia="zh-CN"/>
              </w:rPr>
            </w:pPr>
            <w:r w:rsidRPr="00C22585">
              <w:rPr>
                <w:b/>
                <w:noProof/>
                <w:sz w:val="28"/>
                <w:lang w:eastAsia="zh-CN"/>
              </w:rPr>
              <w:t>1309</w:t>
            </w:r>
          </w:p>
        </w:tc>
        <w:tc>
          <w:tcPr>
            <w:tcW w:w="709" w:type="dxa"/>
          </w:tcPr>
          <w:p w:rsidR="001E41F3" w:rsidRDefault="001E41F3" w:rsidP="0051580D">
            <w:pPr>
              <w:pStyle w:val="CRCoverPage"/>
              <w:tabs>
                <w:tab w:val="right" w:pos="625"/>
              </w:tabs>
              <w:spacing w:after="0"/>
              <w:jc w:val="center"/>
              <w:rPr>
                <w:noProof/>
              </w:rPr>
            </w:pPr>
            <w:bookmarkStart w:id="0" w:name="_GoBack"/>
            <w:bookmarkEnd w:id="0"/>
            <w:r>
              <w:rPr>
                <w:b/>
                <w:bCs/>
                <w:noProof/>
                <w:sz w:val="28"/>
              </w:rPr>
              <w:t>rev</w:t>
            </w:r>
          </w:p>
        </w:tc>
        <w:tc>
          <w:tcPr>
            <w:tcW w:w="992" w:type="dxa"/>
            <w:shd w:val="pct30" w:color="FFFF00" w:fill="auto"/>
          </w:tcPr>
          <w:p w:rsidR="001E41F3" w:rsidRPr="00410371" w:rsidRDefault="003E78A2" w:rsidP="00E13F3D">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2EB7" w:rsidP="003E78A2">
            <w:pPr>
              <w:pStyle w:val="CRCoverPage"/>
              <w:spacing w:after="0"/>
              <w:jc w:val="center"/>
              <w:rPr>
                <w:noProof/>
                <w:sz w:val="28"/>
              </w:rPr>
            </w:pPr>
            <w:r>
              <w:rPr>
                <w:b/>
                <w:noProof/>
                <w:sz w:val="28"/>
              </w:rPr>
              <w:t>1</w:t>
            </w:r>
            <w:r w:rsidR="00B245BA">
              <w:rPr>
                <w:rFonts w:hint="eastAsia"/>
                <w:b/>
                <w:noProof/>
                <w:sz w:val="28"/>
                <w:lang w:eastAsia="zh-CN"/>
              </w:rPr>
              <w:t>8</w:t>
            </w:r>
            <w:r>
              <w:rPr>
                <w:b/>
                <w:noProof/>
                <w:sz w:val="28"/>
              </w:rPr>
              <w:t>.</w:t>
            </w:r>
            <w:r w:rsidR="003E78A2">
              <w:rPr>
                <w:rFonts w:hint="eastAsia"/>
                <w:b/>
                <w:noProof/>
                <w:sz w:val="28"/>
                <w:lang w:eastAsia="zh-CN"/>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C2EB7"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93882" w:rsidP="000B2D54">
            <w:pPr>
              <w:pStyle w:val="CRCoverPage"/>
              <w:spacing w:after="0"/>
              <w:ind w:left="100"/>
              <w:rPr>
                <w:noProof/>
              </w:rPr>
            </w:pPr>
            <w:r>
              <w:rPr>
                <w:lang w:eastAsia="zh-CN"/>
              </w:rPr>
              <w:t>Update</w:t>
            </w:r>
            <w:r>
              <w:rPr>
                <w:rFonts w:hint="eastAsia"/>
                <w:lang w:eastAsia="zh-CN"/>
              </w:rPr>
              <w:t xml:space="preserve"> of DCMF service to support </w:t>
            </w:r>
            <w:r w:rsidR="000B2D54">
              <w:rPr>
                <w:rFonts w:hint="eastAsia"/>
                <w:lang w:eastAsia="zh-CN"/>
              </w:rPr>
              <w:t>media processing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C55EA" w:rsidP="003E78A2">
            <w:pPr>
              <w:pStyle w:val="CRCoverPage"/>
              <w:spacing w:after="0"/>
              <w:ind w:left="100"/>
              <w:rPr>
                <w:noProof/>
                <w:lang w:eastAsia="zh-CN"/>
              </w:rPr>
            </w:pPr>
            <w:r>
              <w:rPr>
                <w:lang w:eastAsia="zh-CN"/>
              </w:rPr>
              <w:t>Hu</w:t>
            </w:r>
            <w:r>
              <w:rPr>
                <w:rFonts w:hint="eastAsia"/>
                <w:lang w:eastAsia="zh-CN"/>
              </w:rPr>
              <w:t>a</w:t>
            </w:r>
            <w:r>
              <w:rPr>
                <w:lang w:eastAsia="zh-CN"/>
              </w:rPr>
              <w:t xml:space="preserve">wei, </w:t>
            </w:r>
            <w:proofErr w:type="spellStart"/>
            <w:r>
              <w:rPr>
                <w:lang w:eastAsia="zh-CN"/>
              </w:rPr>
              <w:t>HiSilicon</w:t>
            </w:r>
            <w:proofErr w:type="spellEnd"/>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2375" w:rsidP="00547111">
            <w:pPr>
              <w:pStyle w:val="CRCoverPage"/>
              <w:spacing w:after="0"/>
              <w:ind w:left="100"/>
              <w:rPr>
                <w:noProof/>
              </w:rPr>
            </w:pPr>
            <w: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7778">
            <w:pPr>
              <w:pStyle w:val="CRCoverPage"/>
              <w:spacing w:after="0"/>
              <w:ind w:left="100"/>
              <w:rPr>
                <w:noProof/>
                <w:lang w:eastAsia="zh-CN"/>
              </w:rPr>
            </w:pPr>
            <w:r>
              <w:rPr>
                <w:rFonts w:hint="eastAsia"/>
                <w:lang w:eastAsia="zh-CN"/>
              </w:rPr>
              <w:t>NG_RTC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E2375" w:rsidP="000B2D54">
            <w:pPr>
              <w:pStyle w:val="CRCoverPage"/>
              <w:spacing w:after="0"/>
              <w:ind w:left="100"/>
              <w:rPr>
                <w:noProof/>
                <w:lang w:eastAsia="zh-CN"/>
              </w:rPr>
            </w:pPr>
            <w:r>
              <w:t>202</w:t>
            </w:r>
            <w:r w:rsidR="001A7778">
              <w:rPr>
                <w:rFonts w:hint="eastAsia"/>
                <w:lang w:eastAsia="zh-CN"/>
              </w:rPr>
              <w:t>3</w:t>
            </w:r>
            <w:r>
              <w:t>-0</w:t>
            </w:r>
            <w:r w:rsidR="003E78A2">
              <w:rPr>
                <w:rFonts w:hint="eastAsia"/>
                <w:lang w:eastAsia="zh-CN"/>
              </w:rPr>
              <w:t>3</w:t>
            </w:r>
            <w:r w:rsidR="001D2784">
              <w:t>-</w:t>
            </w:r>
            <w:r w:rsidR="000B2D54">
              <w:rPr>
                <w:rFonts w:hint="eastAsia"/>
                <w:lang w:eastAsia="zh-CN"/>
              </w:rPr>
              <w:t>28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A7778"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77522">
            <w:pPr>
              <w:pStyle w:val="CRCoverPage"/>
              <w:spacing w:after="0"/>
              <w:ind w:left="100"/>
              <w:rPr>
                <w:noProof/>
              </w:rPr>
            </w:pPr>
            <w:r>
              <w:rPr>
                <w:noProof/>
              </w:rPr>
              <w:t>Rel-1</w:t>
            </w:r>
            <w:r w:rsidR="001D2784">
              <w:rPr>
                <w:noProof/>
              </w:rPr>
              <w:t>8</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C55EA" w:rsidRDefault="000B2D54" w:rsidP="004C55EA">
            <w:pPr>
              <w:pStyle w:val="CRCoverPage"/>
              <w:spacing w:after="0"/>
              <w:ind w:left="100"/>
              <w:rPr>
                <w:noProof/>
                <w:lang w:eastAsia="zh-CN"/>
              </w:rPr>
            </w:pPr>
            <w:r>
              <w:rPr>
                <w:rFonts w:hint="eastAsia"/>
                <w:noProof/>
                <w:lang w:eastAsia="zh-CN"/>
              </w:rPr>
              <w:t xml:space="preserve">It has been </w:t>
            </w:r>
            <w:r w:rsidR="004C55EA">
              <w:rPr>
                <w:noProof/>
                <w:lang w:eastAsia="zh-CN"/>
              </w:rPr>
              <w:t>proposed to integrate</w:t>
            </w:r>
            <w:r>
              <w:rPr>
                <w:rFonts w:hint="eastAsia"/>
                <w:noProof/>
                <w:lang w:eastAsia="zh-CN"/>
              </w:rPr>
              <w:t xml:space="preserve"> AR media function into DCMF</w:t>
            </w:r>
            <w:r w:rsidR="004C55EA">
              <w:rPr>
                <w:noProof/>
                <w:lang w:eastAsia="zh-CN"/>
              </w:rPr>
              <w:t>. Also, the DCMF service is generalized enough to support the most of ARMF. The writer proposes modify the description of the DCMF services so it could support the network rendering requirment of the AR services.</w:t>
            </w:r>
          </w:p>
          <w:p w:rsidR="004C55EA" w:rsidRDefault="004C55EA" w:rsidP="004C55EA">
            <w:pPr>
              <w:pStyle w:val="CRCoverPage"/>
              <w:spacing w:after="0"/>
              <w:ind w:left="100"/>
              <w:rPr>
                <w:noProof/>
                <w:lang w:eastAsia="zh-CN"/>
              </w:rPr>
            </w:pPr>
          </w:p>
          <w:p w:rsidR="004C55EA" w:rsidRDefault="004C55EA" w:rsidP="004C55EA">
            <w:pPr>
              <w:pStyle w:val="CRCoverPage"/>
              <w:spacing w:after="0"/>
              <w:ind w:left="100"/>
              <w:rPr>
                <w:noProof/>
                <w:lang w:eastAsia="zh-CN"/>
              </w:rPr>
            </w:pPr>
            <w:r>
              <w:rPr>
                <w:rFonts w:hint="eastAsia"/>
                <w:noProof/>
                <w:lang w:eastAsia="zh-CN"/>
              </w:rPr>
              <w:t>S</w:t>
            </w:r>
            <w:r>
              <w:rPr>
                <w:noProof/>
                <w:lang w:eastAsia="zh-CN"/>
              </w:rPr>
              <w:t xml:space="preserve">ince AR is a services based on DC, the name of DCMF is not changed. </w:t>
            </w:r>
          </w:p>
          <w:p w:rsidR="000B2D54" w:rsidRDefault="000B2D54" w:rsidP="004C55EA">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B2D54" w:rsidRDefault="004C55EA" w:rsidP="000B2D54">
            <w:pPr>
              <w:pStyle w:val="CRCoverPage"/>
              <w:spacing w:after="0"/>
              <w:ind w:left="100"/>
              <w:rPr>
                <w:noProof/>
                <w:lang w:eastAsia="zh-CN"/>
              </w:rPr>
            </w:pPr>
            <w:r>
              <w:rPr>
                <w:noProof/>
                <w:lang w:eastAsia="zh-CN"/>
              </w:rPr>
              <w:t>Remove editor’s notes; Modify the wording of the description to make the services more general.</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D2784">
            <w:pPr>
              <w:pStyle w:val="CRCoverPage"/>
              <w:spacing w:after="0"/>
              <w:ind w:left="100"/>
              <w:rPr>
                <w:noProof/>
              </w:rPr>
            </w:pPr>
            <w:r>
              <w:rPr>
                <w:noProof/>
              </w:rPr>
              <w:t>Incomplete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2522F">
            <w:pPr>
              <w:pStyle w:val="CRCoverPage"/>
              <w:spacing w:after="0"/>
              <w:ind w:left="100"/>
              <w:rPr>
                <w:noProof/>
                <w:lang w:eastAsia="zh-CN"/>
              </w:rPr>
            </w:pPr>
            <w:r>
              <w:rPr>
                <w:rFonts w:hint="eastAsia"/>
                <w:noProof/>
                <w:lang w:eastAsia="zh-CN"/>
              </w:rPr>
              <w:t>AA.2.5.2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D2784">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1E41F3" w:rsidRDefault="001E41F3">
      <w:pPr>
        <w:rPr>
          <w:noProof/>
        </w:rPr>
      </w:pPr>
    </w:p>
    <w:p w:rsidR="008E30DC" w:rsidRPr="00C51E4A" w:rsidRDefault="008E30DC" w:rsidP="008E30DC">
      <w:pPr>
        <w:jc w:val="center"/>
        <w:rPr>
          <w:noProof/>
          <w:color w:val="FF0000"/>
          <w:sz w:val="32"/>
          <w:szCs w:val="32"/>
        </w:rPr>
      </w:pPr>
      <w:r w:rsidRPr="00C51E4A">
        <w:rPr>
          <w:noProof/>
          <w:color w:val="FF0000"/>
          <w:sz w:val="32"/>
          <w:szCs w:val="32"/>
        </w:rPr>
        <w:t>**** First Change ****</w:t>
      </w:r>
    </w:p>
    <w:p w:rsidR="00920D2B" w:rsidRPr="00920D2B" w:rsidRDefault="00920D2B" w:rsidP="00920D2B">
      <w:pPr>
        <w:keepNext/>
        <w:keepLines/>
        <w:spacing w:before="180"/>
        <w:ind w:left="1134" w:hanging="1134"/>
        <w:outlineLvl w:val="1"/>
        <w:rPr>
          <w:rFonts w:ascii="Arial" w:eastAsia="等线" w:hAnsi="Arial"/>
          <w:sz w:val="32"/>
        </w:rPr>
      </w:pPr>
      <w:r w:rsidRPr="00920D2B">
        <w:rPr>
          <w:rFonts w:ascii="Arial" w:eastAsia="等线" w:hAnsi="Arial"/>
          <w:sz w:val="32"/>
        </w:rPr>
        <w:t>AA.2.5</w:t>
      </w:r>
      <w:r w:rsidRPr="00920D2B">
        <w:rPr>
          <w:rFonts w:ascii="Arial" w:eastAsia="等线" w:hAnsi="Arial"/>
          <w:sz w:val="32"/>
        </w:rPr>
        <w:tab/>
        <w:t>DCMF Services</w:t>
      </w:r>
    </w:p>
    <w:p w:rsidR="00920D2B" w:rsidRPr="00920D2B" w:rsidRDefault="00920D2B" w:rsidP="00920D2B">
      <w:pPr>
        <w:keepNext/>
        <w:keepLines/>
        <w:spacing w:before="120"/>
        <w:ind w:left="1134" w:hanging="1134"/>
        <w:outlineLvl w:val="2"/>
        <w:rPr>
          <w:rFonts w:ascii="Arial" w:eastAsia="等线" w:hAnsi="Arial"/>
          <w:sz w:val="28"/>
        </w:rPr>
      </w:pPr>
      <w:r w:rsidRPr="00920D2B">
        <w:rPr>
          <w:rFonts w:ascii="Arial" w:eastAsia="等线" w:hAnsi="Arial"/>
          <w:sz w:val="28"/>
        </w:rPr>
        <w:t>AA.2.5.1</w:t>
      </w:r>
      <w:r w:rsidRPr="00920D2B">
        <w:rPr>
          <w:rFonts w:ascii="Arial" w:eastAsia="等线" w:hAnsi="Arial"/>
          <w:sz w:val="28"/>
        </w:rPr>
        <w:tab/>
      </w:r>
      <w:r w:rsidRPr="00920D2B">
        <w:rPr>
          <w:rFonts w:ascii="Arial" w:eastAsia="等线" w:hAnsi="Arial"/>
          <w:sz w:val="28"/>
        </w:rPr>
        <w:tab/>
        <w:t>General</w:t>
      </w:r>
    </w:p>
    <w:p w:rsidR="00920D2B" w:rsidRPr="00920D2B" w:rsidRDefault="00920D2B" w:rsidP="00920D2B">
      <w:pPr>
        <w:outlineLvl w:val="0"/>
        <w:rPr>
          <w:rFonts w:eastAsia="等线"/>
        </w:rPr>
      </w:pPr>
      <w:r w:rsidRPr="00920D2B">
        <w:rPr>
          <w:rFonts w:eastAsia="等线"/>
        </w:rPr>
        <w:t>The following table illustrates the DCMF Services and Service Operations.</w:t>
      </w:r>
    </w:p>
    <w:p w:rsidR="00920D2B" w:rsidRPr="00920D2B" w:rsidDel="00C517E6" w:rsidRDefault="00920D2B" w:rsidP="00920D2B">
      <w:pPr>
        <w:keepLines/>
        <w:ind w:left="1560" w:hanging="1276"/>
        <w:outlineLvl w:val="0"/>
        <w:rPr>
          <w:del w:id="2" w:author="Huawei" w:date="2023-04-05T15:59:00Z"/>
          <w:rFonts w:eastAsia="等线"/>
          <w:color w:val="FF0000"/>
        </w:rPr>
      </w:pPr>
      <w:del w:id="3" w:author="Huawei" w:date="2023-04-05T15:59:00Z">
        <w:r w:rsidRPr="00920D2B" w:rsidDel="00C517E6">
          <w:rPr>
            <w:rFonts w:eastAsia="等线"/>
            <w:color w:val="FF0000"/>
          </w:rPr>
          <w:delText>Editor's note:</w:delText>
        </w:r>
        <w:r w:rsidRPr="00920D2B" w:rsidDel="00C517E6">
          <w:rPr>
            <w:rFonts w:eastAsia="等线"/>
            <w:color w:val="FF0000"/>
          </w:rPr>
          <w:tab/>
          <w:delText>Whether the Services are named as DCMF Services is FFS.</w:delText>
        </w:r>
      </w:del>
    </w:p>
    <w:p w:rsidR="00920D2B" w:rsidRPr="00920D2B" w:rsidRDefault="00920D2B" w:rsidP="00920D2B">
      <w:pPr>
        <w:keepNext/>
        <w:keepLines/>
        <w:spacing w:before="60"/>
        <w:jc w:val="center"/>
        <w:outlineLvl w:val="0"/>
        <w:rPr>
          <w:rFonts w:ascii="Arial" w:eastAsia="等线" w:hAnsi="Arial"/>
          <w:b/>
        </w:rPr>
      </w:pPr>
      <w:r w:rsidRPr="00920D2B">
        <w:rPr>
          <w:rFonts w:ascii="Arial" w:eastAsia="等线" w:hAnsi="Arial"/>
          <w:b/>
        </w:rPr>
        <w:t>Table AA.2.5.1-1: NF services provided by the DCMF</w:t>
      </w:r>
    </w:p>
    <w:tbl>
      <w:tblPr>
        <w:tblStyle w:val="af3"/>
        <w:tblW w:w="0" w:type="auto"/>
        <w:jc w:val="center"/>
        <w:tblLayout w:type="fixed"/>
        <w:tblLook w:val="04A0" w:firstRow="1" w:lastRow="0" w:firstColumn="1" w:lastColumn="0" w:noHBand="0" w:noVBand="1"/>
      </w:tblPr>
      <w:tblGrid>
        <w:gridCol w:w="3256"/>
        <w:gridCol w:w="2693"/>
        <w:gridCol w:w="1843"/>
        <w:gridCol w:w="1839"/>
      </w:tblGrid>
      <w:tr w:rsidR="00920D2B" w:rsidRPr="00920D2B" w:rsidTr="00191285">
        <w:trPr>
          <w:cantSplit/>
          <w:jc w:val="center"/>
        </w:trPr>
        <w:tc>
          <w:tcPr>
            <w:tcW w:w="3256" w:type="dxa"/>
            <w:tcBorders>
              <w:bottom w:val="single" w:sz="4" w:space="0" w:color="auto"/>
            </w:tcBorders>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NF service</w:t>
            </w:r>
          </w:p>
        </w:tc>
        <w:tc>
          <w:tcPr>
            <w:tcW w:w="2693"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Service Operations</w:t>
            </w:r>
          </w:p>
        </w:tc>
        <w:tc>
          <w:tcPr>
            <w:tcW w:w="1843"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Operation Semantics</w:t>
            </w:r>
          </w:p>
        </w:tc>
        <w:tc>
          <w:tcPr>
            <w:tcW w:w="1839" w:type="dxa"/>
          </w:tcPr>
          <w:p w:rsidR="00920D2B" w:rsidRPr="00920D2B" w:rsidRDefault="00920D2B" w:rsidP="00920D2B">
            <w:pPr>
              <w:keepNext/>
              <w:keepLines/>
              <w:spacing w:after="0"/>
              <w:jc w:val="center"/>
              <w:rPr>
                <w:rFonts w:ascii="Arial" w:eastAsia="等线" w:hAnsi="Arial"/>
                <w:b/>
                <w:sz w:val="18"/>
              </w:rPr>
            </w:pPr>
            <w:r w:rsidRPr="00920D2B">
              <w:rPr>
                <w:rFonts w:ascii="Arial" w:eastAsia="等线" w:hAnsi="Arial"/>
                <w:b/>
                <w:sz w:val="18"/>
              </w:rPr>
              <w:t>Example Consumer(s)</w:t>
            </w:r>
          </w:p>
        </w:tc>
      </w:tr>
      <w:tr w:rsidR="00920D2B" w:rsidRPr="00920D2B" w:rsidTr="00191285">
        <w:trPr>
          <w:cantSplit/>
          <w:jc w:val="center"/>
        </w:trPr>
        <w:tc>
          <w:tcPr>
            <w:tcW w:w="3256" w:type="dxa"/>
            <w:tcBorders>
              <w:bottom w:val="nil"/>
            </w:tcBorders>
          </w:tcPr>
          <w:p w:rsidR="00920D2B" w:rsidRPr="00920D2B" w:rsidRDefault="00920D2B" w:rsidP="00920D2B">
            <w:pPr>
              <w:keepNext/>
              <w:keepLines/>
              <w:spacing w:after="0"/>
              <w:rPr>
                <w:rFonts w:ascii="Arial" w:eastAsia="等线" w:hAnsi="Arial"/>
                <w:sz w:val="18"/>
              </w:rPr>
            </w:pPr>
            <w:proofErr w:type="spellStart"/>
            <w:r w:rsidRPr="00920D2B">
              <w:rPr>
                <w:rFonts w:ascii="Arial" w:eastAsia="等线" w:hAnsi="Arial"/>
                <w:sz w:val="18"/>
              </w:rPr>
              <w:t>Ndcmf_MediaResourceManagement</w:t>
            </w:r>
            <w:proofErr w:type="spellEnd"/>
            <w:r w:rsidRPr="00920D2B">
              <w:rPr>
                <w:rFonts w:ascii="Arial" w:eastAsia="等线" w:hAnsi="Arial"/>
                <w:sz w:val="18"/>
              </w:rPr>
              <w:t xml:space="preserve"> (MRM)</w:t>
            </w:r>
          </w:p>
        </w:tc>
        <w:tc>
          <w:tcPr>
            <w:tcW w:w="269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Create</w:t>
            </w:r>
          </w:p>
        </w:tc>
        <w:tc>
          <w:tcPr>
            <w:tcW w:w="184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r w:rsidR="00920D2B" w:rsidRPr="00920D2B" w:rsidTr="00191285">
        <w:trPr>
          <w:cantSplit/>
          <w:jc w:val="center"/>
        </w:trPr>
        <w:tc>
          <w:tcPr>
            <w:tcW w:w="3256" w:type="dxa"/>
            <w:tcBorders>
              <w:top w:val="nil"/>
              <w:bottom w:val="nil"/>
            </w:tcBorders>
          </w:tcPr>
          <w:p w:rsidR="00920D2B" w:rsidRPr="00920D2B" w:rsidRDefault="00920D2B" w:rsidP="00920D2B">
            <w:pPr>
              <w:keepNext/>
              <w:keepLines/>
              <w:spacing w:after="0"/>
              <w:rPr>
                <w:rFonts w:ascii="Arial" w:eastAsia="等线" w:hAnsi="Arial"/>
                <w:sz w:val="18"/>
              </w:rPr>
            </w:pPr>
          </w:p>
        </w:tc>
        <w:tc>
          <w:tcPr>
            <w:tcW w:w="269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Update</w:t>
            </w:r>
          </w:p>
        </w:tc>
        <w:tc>
          <w:tcPr>
            <w:tcW w:w="184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r w:rsidR="00920D2B" w:rsidRPr="00920D2B" w:rsidTr="004C55EA">
        <w:trPr>
          <w:cantSplit/>
          <w:jc w:val="center"/>
        </w:trPr>
        <w:tc>
          <w:tcPr>
            <w:tcW w:w="3256" w:type="dxa"/>
            <w:tcBorders>
              <w:top w:val="nil"/>
            </w:tcBorders>
          </w:tcPr>
          <w:p w:rsidR="00920D2B" w:rsidRPr="00920D2B" w:rsidRDefault="00920D2B" w:rsidP="00920D2B">
            <w:pPr>
              <w:keepNext/>
              <w:keepLines/>
              <w:spacing w:after="0"/>
              <w:rPr>
                <w:rFonts w:ascii="Arial" w:eastAsia="等线" w:hAnsi="Arial"/>
                <w:sz w:val="18"/>
              </w:rPr>
            </w:pPr>
          </w:p>
        </w:tc>
        <w:tc>
          <w:tcPr>
            <w:tcW w:w="269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Delete</w:t>
            </w:r>
          </w:p>
        </w:tc>
        <w:tc>
          <w:tcPr>
            <w:tcW w:w="1843"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Request/Response</w:t>
            </w:r>
          </w:p>
        </w:tc>
        <w:tc>
          <w:tcPr>
            <w:tcW w:w="1839" w:type="dxa"/>
          </w:tcPr>
          <w:p w:rsidR="00920D2B" w:rsidRPr="00920D2B" w:rsidRDefault="00920D2B" w:rsidP="00920D2B">
            <w:pPr>
              <w:keepNext/>
              <w:keepLines/>
              <w:spacing w:after="0"/>
              <w:rPr>
                <w:rFonts w:ascii="Arial" w:eastAsia="等线" w:hAnsi="Arial"/>
                <w:sz w:val="18"/>
              </w:rPr>
            </w:pPr>
            <w:r w:rsidRPr="00920D2B">
              <w:rPr>
                <w:rFonts w:ascii="Arial" w:eastAsia="等线" w:hAnsi="Arial"/>
                <w:sz w:val="18"/>
              </w:rPr>
              <w:t>IMS AS</w:t>
            </w:r>
          </w:p>
        </w:tc>
      </w:tr>
    </w:tbl>
    <w:p w:rsidR="00920D2B" w:rsidRPr="00920D2B" w:rsidRDefault="00920D2B" w:rsidP="00920D2B">
      <w:pPr>
        <w:rPr>
          <w:rFonts w:eastAsia="等线"/>
        </w:rPr>
      </w:pPr>
    </w:p>
    <w:p w:rsidR="00920D2B" w:rsidRPr="00920D2B" w:rsidRDefault="00920D2B" w:rsidP="00920D2B">
      <w:pPr>
        <w:keepNext/>
        <w:keepLines/>
        <w:spacing w:before="120"/>
        <w:ind w:left="1134" w:hanging="1134"/>
        <w:outlineLvl w:val="2"/>
        <w:rPr>
          <w:rFonts w:ascii="Arial" w:eastAsia="等线" w:hAnsi="Arial"/>
          <w:sz w:val="28"/>
        </w:rPr>
      </w:pPr>
      <w:r w:rsidRPr="00920D2B">
        <w:rPr>
          <w:rFonts w:ascii="Arial" w:eastAsia="等线" w:hAnsi="Arial"/>
          <w:sz w:val="28"/>
        </w:rPr>
        <w:t>AA.2.5.2</w:t>
      </w:r>
      <w:r w:rsidRPr="00920D2B">
        <w:rPr>
          <w:rFonts w:ascii="Arial" w:eastAsia="等线" w:hAnsi="Arial"/>
          <w:sz w:val="28"/>
        </w:rPr>
        <w:tab/>
      </w:r>
      <w:r w:rsidRPr="00920D2B">
        <w:rPr>
          <w:rFonts w:ascii="Arial" w:eastAsia="等线" w:hAnsi="Arial"/>
          <w:sz w:val="28"/>
        </w:rPr>
        <w:tab/>
      </w:r>
      <w:proofErr w:type="spellStart"/>
      <w:r w:rsidRPr="00920D2B">
        <w:rPr>
          <w:rFonts w:ascii="Arial" w:eastAsia="等线" w:hAnsi="Arial"/>
          <w:sz w:val="28"/>
        </w:rPr>
        <w:t>Ndcmf_MediaResourceManagement</w:t>
      </w:r>
      <w:proofErr w:type="spellEnd"/>
      <w:r w:rsidRPr="00920D2B">
        <w:rPr>
          <w:rFonts w:ascii="Arial" w:eastAsia="等线" w:hAnsi="Arial"/>
          <w:sz w:val="28"/>
        </w:rPr>
        <w:t xml:space="preserve"> (MRM) service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AA.2.5.2.1</w:t>
      </w:r>
      <w:r w:rsidRPr="00920D2B">
        <w:rPr>
          <w:rFonts w:ascii="Arial" w:eastAsia="等线" w:hAnsi="Arial"/>
          <w:sz w:val="24"/>
        </w:rPr>
        <w:tab/>
        <w:t>General</w:t>
      </w:r>
    </w:p>
    <w:p w:rsidR="00920D2B" w:rsidRPr="00920D2B" w:rsidRDefault="00920D2B" w:rsidP="00920D2B">
      <w:pPr>
        <w:rPr>
          <w:rFonts w:eastAsia="等线"/>
        </w:rPr>
      </w:pPr>
      <w:r w:rsidRPr="00920D2B">
        <w:rPr>
          <w:rFonts w:eastAsia="等线"/>
          <w:b/>
          <w:bCs/>
        </w:rPr>
        <w:t>Service description:</w:t>
      </w:r>
      <w:r w:rsidRPr="00920D2B">
        <w:rPr>
          <w:rFonts w:eastAsia="等线"/>
        </w:rPr>
        <w:t xml:space="preserve"> This service enables the consumer to create, update and delete media resources related to IMS Data Channel.</w:t>
      </w:r>
    </w:p>
    <w:p w:rsidR="00920D2B" w:rsidRPr="00920D2B" w:rsidDel="004C55EA" w:rsidRDefault="00920D2B" w:rsidP="00920D2B">
      <w:pPr>
        <w:keepLines/>
        <w:ind w:left="1560" w:hanging="1276"/>
        <w:outlineLvl w:val="0"/>
        <w:rPr>
          <w:del w:id="4" w:author="Huawei" w:date="2023-04-05T14:28:00Z"/>
          <w:rFonts w:eastAsia="等线"/>
          <w:color w:val="FF0000"/>
        </w:rPr>
      </w:pPr>
      <w:del w:id="5" w:author="Huawei" w:date="2023-04-05T14:28:00Z">
        <w:r w:rsidRPr="00920D2B" w:rsidDel="004C55EA">
          <w:rPr>
            <w:rFonts w:eastAsia="等线"/>
            <w:color w:val="FF0000"/>
          </w:rPr>
          <w:delText>Editor's note:</w:delText>
        </w:r>
        <w:r w:rsidRPr="00920D2B" w:rsidDel="004C55EA">
          <w:rPr>
            <w:rFonts w:eastAsia="等线"/>
            <w:color w:val="FF0000"/>
          </w:rPr>
          <w:tab/>
          <w:delText>Whether this service could be reused by ARMF is FFS.</w:delText>
        </w:r>
      </w:del>
    </w:p>
    <w:p w:rsidR="00920D2B" w:rsidRPr="00920D2B" w:rsidRDefault="00920D2B" w:rsidP="00920D2B">
      <w:pPr>
        <w:rPr>
          <w:rFonts w:eastAsia="等线"/>
        </w:rPr>
      </w:pPr>
      <w:r w:rsidRPr="00920D2B">
        <w:rPr>
          <w:rFonts w:eastAsia="等线"/>
        </w:rPr>
        <w:t>The media resource represents a media context including one or multiple media terminations. A media termination includes media resources for one or multiple media streams on the Mb interface.</w:t>
      </w:r>
    </w:p>
    <w:p w:rsidR="00920D2B" w:rsidRPr="00920D2B" w:rsidRDefault="00920D2B" w:rsidP="00920D2B">
      <w:pPr>
        <w:outlineLvl w:val="0"/>
        <w:rPr>
          <w:rFonts w:eastAsia="等线"/>
        </w:rPr>
      </w:pPr>
      <w:r w:rsidRPr="00920D2B">
        <w:rPr>
          <w:rFonts w:eastAsia="等线"/>
        </w:rPr>
        <w:t>Each media stream is identified by a media ID.</w:t>
      </w:r>
    </w:p>
    <w:p w:rsidR="00920D2B" w:rsidRPr="00920D2B" w:rsidRDefault="00920D2B" w:rsidP="00920D2B">
      <w:pPr>
        <w:keepLines/>
        <w:ind w:left="1135" w:hanging="851"/>
        <w:rPr>
          <w:rFonts w:eastAsia="等线"/>
        </w:rPr>
      </w:pPr>
      <w:r w:rsidRPr="00920D2B">
        <w:rPr>
          <w:rFonts w:eastAsia="等线"/>
        </w:rPr>
        <w:t>NOTE:</w:t>
      </w:r>
      <w:r w:rsidRPr="00920D2B">
        <w:rPr>
          <w:rFonts w:eastAsia="等线"/>
        </w:rPr>
        <w:tab/>
        <w:t>Termination is a concept widely used in media protocols like H.248. When a media stream, e.g. application data channel, pass through the DCMF, there is one termination for the input stream and one termination for the output stream. In this case, the two terminations can use the same media ID.</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AA.2.5.2.2</w:t>
      </w:r>
      <w:r w:rsidRPr="00920D2B">
        <w:rPr>
          <w:rFonts w:ascii="Arial" w:eastAsia="等线" w:hAnsi="Arial"/>
          <w:sz w:val="24"/>
        </w:rPr>
        <w:tab/>
      </w:r>
      <w:proofErr w:type="spellStart"/>
      <w:r w:rsidRPr="00920D2B">
        <w:rPr>
          <w:rFonts w:ascii="Arial" w:eastAsia="等线" w:hAnsi="Arial"/>
          <w:sz w:val="24"/>
        </w:rPr>
        <w:t>Ndcmf_MRM_Create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Ndcmf_MRM_Create</w:t>
      </w:r>
      <w:proofErr w:type="spellEnd"/>
    </w:p>
    <w:p w:rsidR="00920D2B" w:rsidRPr="00920D2B" w:rsidRDefault="00920D2B" w:rsidP="00920D2B">
      <w:pPr>
        <w:rPr>
          <w:rFonts w:eastAsia="等线"/>
        </w:rPr>
      </w:pPr>
      <w:r w:rsidRPr="00920D2B">
        <w:rPr>
          <w:rFonts w:eastAsia="等线"/>
          <w:b/>
          <w:bCs/>
        </w:rPr>
        <w:t>Description:</w:t>
      </w:r>
      <w:r w:rsidRPr="00920D2B">
        <w:rPr>
          <w:rFonts w:eastAsia="等线"/>
        </w:rPr>
        <w:t xml:space="preserve"> The consumer NF requests the DCMF to create a media context including one or multiple media terminations and reserve media resources for one or multiple media streams of Mb interface in each termination. The consumer NF may also include media resource descriptions requested by the upper layer, e.g. DCSF, to be reserved on the DCMF.</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List of Media Termination Descriptors.</w:t>
      </w:r>
    </w:p>
    <w:p w:rsidR="00920D2B" w:rsidRPr="00920D2B" w:rsidRDefault="00920D2B" w:rsidP="00920D2B">
      <w:pPr>
        <w:outlineLvl w:val="0"/>
        <w:rPr>
          <w:rFonts w:eastAsia="等线"/>
        </w:rPr>
      </w:pPr>
      <w:r w:rsidRPr="00920D2B">
        <w:rPr>
          <w:rFonts w:eastAsia="等线"/>
        </w:rPr>
        <w:t xml:space="preserve">Each Media Termination Descriptor of the list includes:   </w:t>
      </w:r>
    </w:p>
    <w:p w:rsidR="00920D2B" w:rsidRPr="00920D2B" w:rsidRDefault="00920D2B" w:rsidP="00920D2B">
      <w:pPr>
        <w:ind w:left="568" w:hanging="284"/>
        <w:rPr>
          <w:rFonts w:eastAsia="等线"/>
        </w:rPr>
      </w:pPr>
      <w:r w:rsidRPr="00920D2B">
        <w:rPr>
          <w:rFonts w:eastAsia="等线"/>
        </w:rPr>
        <w:t>-</w:t>
      </w:r>
      <w:r w:rsidRPr="00920D2B">
        <w:rPr>
          <w:rFonts w:eastAsia="等线"/>
        </w:rPr>
        <w:tab/>
        <w:t>List of Media Stream Descriptors belonging to the Termination.</w:t>
      </w:r>
    </w:p>
    <w:p w:rsidR="00920D2B" w:rsidRPr="00920D2B" w:rsidDel="004C55EA" w:rsidRDefault="00920D2B" w:rsidP="00920D2B">
      <w:pPr>
        <w:keepLines/>
        <w:ind w:left="1560" w:hanging="1276"/>
        <w:rPr>
          <w:del w:id="6" w:author="Huawei" w:date="2023-04-05T14:29:00Z"/>
          <w:rFonts w:eastAsia="等线"/>
          <w:color w:val="FF0000"/>
        </w:rPr>
      </w:pPr>
      <w:del w:id="7" w:author="Huawei" w:date="2023-04-05T14:29:00Z">
        <w:r w:rsidRPr="00920D2B" w:rsidDel="004C55EA">
          <w:rPr>
            <w:rFonts w:eastAsia="等线"/>
            <w:color w:val="FF0000"/>
          </w:rPr>
          <w:delText>Editor's note:</w:delText>
        </w:r>
        <w:r w:rsidRPr="00920D2B" w:rsidDel="004C55EA">
          <w:rPr>
            <w:rFonts w:eastAsia="等线"/>
            <w:color w:val="FF0000"/>
          </w:rPr>
          <w:tab/>
          <w:delText>Whether and how media description for AR rendering is included in the Media Stream Descriptor is FFS.</w:delText>
        </w:r>
      </w:del>
    </w:p>
    <w:p w:rsidR="00920D2B" w:rsidRPr="00920D2B" w:rsidRDefault="00920D2B" w:rsidP="00920D2B">
      <w:pPr>
        <w:outlineLvl w:val="0"/>
        <w:rPr>
          <w:rFonts w:eastAsia="等线"/>
        </w:rPr>
      </w:pPr>
      <w:r w:rsidRPr="00920D2B">
        <w:rPr>
          <w:rFonts w:eastAsia="等线"/>
        </w:rPr>
        <w:t>Each Media Stream Descriptor of the list includes:</w:t>
      </w:r>
    </w:p>
    <w:p w:rsidR="00920D2B" w:rsidRPr="00920D2B" w:rsidRDefault="00920D2B" w:rsidP="00920D2B">
      <w:pPr>
        <w:ind w:left="568" w:hanging="284"/>
        <w:rPr>
          <w:rFonts w:eastAsia="等线"/>
        </w:rPr>
      </w:pPr>
      <w:r w:rsidRPr="00920D2B">
        <w:rPr>
          <w:rFonts w:eastAsia="等线"/>
        </w:rPr>
        <w:t>-</w:t>
      </w:r>
      <w:r w:rsidRPr="00920D2B">
        <w:rPr>
          <w:rFonts w:eastAsia="等线"/>
        </w:rPr>
        <w:tab/>
        <w:t xml:space="preserve">Media ID: A unique identity of the media stream within the media context instance. The </w:t>
      </w:r>
      <w:proofErr w:type="spellStart"/>
      <w:r w:rsidRPr="00920D2B">
        <w:rPr>
          <w:rFonts w:eastAsia="等线"/>
        </w:rPr>
        <w:t>MediaID</w:t>
      </w:r>
      <w:proofErr w:type="spellEnd"/>
      <w:r w:rsidRPr="00920D2B">
        <w:rPr>
          <w:rFonts w:eastAsia="等线"/>
        </w:rPr>
        <w:t xml:space="preserve"> value is set by the consumer.</w:t>
      </w:r>
    </w:p>
    <w:p w:rsidR="00920D2B" w:rsidRPr="00920D2B" w:rsidDel="00C517E6" w:rsidRDefault="00920D2B" w:rsidP="00920D2B">
      <w:pPr>
        <w:keepLines/>
        <w:ind w:left="1135" w:hanging="851"/>
        <w:rPr>
          <w:del w:id="8" w:author="Huawei" w:date="2023-04-05T15:59:00Z"/>
          <w:rFonts w:eastAsia="等线"/>
        </w:rPr>
      </w:pPr>
      <w:del w:id="9" w:author="Huawei" w:date="2023-04-05T15:59:00Z">
        <w:r w:rsidRPr="00920D2B" w:rsidDel="00C517E6">
          <w:rPr>
            <w:rFonts w:eastAsia="等线"/>
          </w:rPr>
          <w:delText>NOTE 1:</w:delText>
        </w:r>
        <w:r w:rsidRPr="00920D2B" w:rsidDel="00C517E6">
          <w:rPr>
            <w:rFonts w:eastAsia="等线"/>
          </w:rPr>
          <w:tab/>
          <w:delText>Different Termination IDs associated with the same Media ID represent the media stream flow for data forwarding.</w:delText>
        </w:r>
      </w:del>
    </w:p>
    <w:p w:rsidR="00920D2B" w:rsidRPr="00920D2B" w:rsidRDefault="00920D2B" w:rsidP="00920D2B">
      <w:pPr>
        <w:ind w:left="568" w:hanging="284"/>
        <w:rPr>
          <w:rFonts w:eastAsia="等线"/>
        </w:rPr>
      </w:pPr>
      <w:r w:rsidRPr="00920D2B">
        <w:rPr>
          <w:rFonts w:eastAsia="等线"/>
        </w:rPr>
        <w:lastRenderedPageBreak/>
        <w:t>-</w:t>
      </w:r>
      <w:r w:rsidRPr="00920D2B">
        <w:rPr>
          <w:rFonts w:eastAsia="等线"/>
        </w:rPr>
        <w:tab/>
        <w:t xml:space="preserve">Remote Mb Specification: Media Specification specifying SDP parameters of a media endpoint e.g. IP address and ports of the UE. This parameter is used to establish </w:t>
      </w:r>
      <w:ins w:id="10" w:author="Huawei" w:date="2023-04-05T14:30:00Z">
        <w:r w:rsidR="004C55EA">
          <w:rPr>
            <w:rFonts w:eastAsia="等线"/>
          </w:rPr>
          <w:t>audio, video or IMS DC</w:t>
        </w:r>
      </w:ins>
      <w:del w:id="11" w:author="Huawei" w:date="2023-04-05T14:30:00Z">
        <w:r w:rsidRPr="00920D2B" w:rsidDel="004C55EA">
          <w:rPr>
            <w:rFonts w:eastAsia="等线"/>
          </w:rPr>
          <w:delText>IMS DC</w:delText>
        </w:r>
      </w:del>
      <w:r w:rsidRPr="00920D2B">
        <w:rPr>
          <w:rFonts w:eastAsia="等线"/>
        </w:rPr>
        <w:t xml:space="preserve"> between DCMF and UE.</w:t>
      </w:r>
    </w:p>
    <w:p w:rsidR="00920D2B" w:rsidRPr="00920D2B" w:rsidRDefault="00920D2B" w:rsidP="00920D2B">
      <w:pPr>
        <w:keepLines/>
        <w:ind w:left="1135" w:hanging="851"/>
        <w:rPr>
          <w:rFonts w:eastAsia="等线"/>
        </w:rPr>
      </w:pPr>
      <w:r w:rsidRPr="00920D2B">
        <w:rPr>
          <w:rFonts w:eastAsia="等线"/>
        </w:rPr>
        <w:t>NOTE </w:t>
      </w:r>
      <w:ins w:id="12" w:author="Huawei" w:date="2023-04-05T15:59:00Z">
        <w:r w:rsidR="00C517E6">
          <w:rPr>
            <w:rFonts w:eastAsia="等线"/>
          </w:rPr>
          <w:t>1</w:t>
        </w:r>
      </w:ins>
      <w:del w:id="13" w:author="Huawei" w:date="2023-04-05T15:59:00Z">
        <w:r w:rsidRPr="00920D2B" w:rsidDel="00C517E6">
          <w:rPr>
            <w:rFonts w:eastAsia="等线"/>
          </w:rPr>
          <w:delText>2</w:delText>
        </w:r>
      </w:del>
      <w:r w:rsidRPr="00920D2B">
        <w:rPr>
          <w:rFonts w:eastAsia="等线"/>
        </w:rPr>
        <w:t>:</w:t>
      </w:r>
      <w:r w:rsidRPr="00920D2B">
        <w:rPr>
          <w:rFonts w:eastAsia="等线"/>
        </w:rPr>
        <w:tab/>
        <w:t>In the case of reserving termination media resource before receiving media negotiation information from the UE, Remote Mb Specification should be set to Null.</w:t>
      </w:r>
    </w:p>
    <w:p w:rsidR="00920D2B" w:rsidRDefault="00920D2B" w:rsidP="00920D2B">
      <w:pPr>
        <w:ind w:left="568" w:hanging="284"/>
        <w:rPr>
          <w:ins w:id="14" w:author="Huawei" w:date="2023-04-05T16:01:00Z"/>
          <w:rFonts w:eastAsia="等线"/>
        </w:rPr>
      </w:pPr>
      <w:r w:rsidRPr="00920D2B">
        <w:rPr>
          <w:rFonts w:eastAsia="等线"/>
        </w:rPr>
        <w:t>-</w:t>
      </w:r>
      <w:r w:rsidRPr="00920D2B">
        <w:rPr>
          <w:rFonts w:eastAsia="等线"/>
        </w:rPr>
        <w:tab/>
        <w:t>Additional Media Specification: Media specification specifying type and description of additional media specification information needed for this media stream from application layer, which includes:</w:t>
      </w:r>
    </w:p>
    <w:p w:rsidR="00C517E6" w:rsidRPr="00920D2B" w:rsidRDefault="00C517E6" w:rsidP="00920D2B">
      <w:pPr>
        <w:ind w:left="568" w:hanging="284"/>
        <w:rPr>
          <w:rFonts w:eastAsia="等线"/>
        </w:rPr>
      </w:pPr>
      <w:ins w:id="15" w:author="Huawei" w:date="2023-04-05T16:01:00Z">
        <w:r>
          <w:rPr>
            <w:rFonts w:eastAsia="等线"/>
          </w:rPr>
          <w:tab/>
          <w:t>-</w:t>
        </w:r>
        <w:r>
          <w:rPr>
            <w:rFonts w:eastAsia="等线"/>
          </w:rPr>
          <w:tab/>
          <w:t>Type of additional remote media resource.</w:t>
        </w:r>
      </w:ins>
    </w:p>
    <w:p w:rsidR="00920D2B" w:rsidRPr="00920D2B" w:rsidRDefault="00920D2B" w:rsidP="00920D2B">
      <w:pPr>
        <w:ind w:left="851" w:hanging="284"/>
        <w:rPr>
          <w:rFonts w:eastAsia="等线"/>
        </w:rPr>
      </w:pPr>
      <w:r w:rsidRPr="00920D2B">
        <w:rPr>
          <w:rFonts w:eastAsia="等线"/>
        </w:rPr>
        <w:t>-</w:t>
      </w:r>
      <w:r w:rsidRPr="00920D2B">
        <w:rPr>
          <w:rFonts w:eastAsia="等线"/>
        </w:rPr>
        <w:tab/>
        <w:t>Media Resource Description: Application specific media resource specification specifying how the provider shall handle the media stream. Data content depends on type of additional media resource.</w:t>
      </w:r>
    </w:p>
    <w:p w:rsidR="00920D2B" w:rsidRPr="00920D2B" w:rsidRDefault="00920D2B" w:rsidP="00920D2B">
      <w:pPr>
        <w:ind w:left="851" w:hanging="284"/>
        <w:outlineLvl w:val="0"/>
        <w:rPr>
          <w:rFonts w:eastAsia="等线"/>
        </w:rPr>
      </w:pPr>
      <w:r w:rsidRPr="00920D2B">
        <w:rPr>
          <w:rFonts w:eastAsia="等线"/>
        </w:rPr>
        <w:tab/>
        <w:t>If the Type of additional remote media resource is "DCSF", the Media Resource Description includes:</w:t>
      </w:r>
    </w:p>
    <w:p w:rsidR="00920D2B" w:rsidRPr="00920D2B" w:rsidRDefault="00920D2B" w:rsidP="00920D2B">
      <w:pPr>
        <w:ind w:left="1135" w:hanging="284"/>
        <w:rPr>
          <w:rFonts w:eastAsia="等线"/>
        </w:rPr>
      </w:pPr>
      <w:r w:rsidRPr="00920D2B">
        <w:rPr>
          <w:rFonts w:eastAsia="等线"/>
        </w:rPr>
        <w:t>-</w:t>
      </w:r>
      <w:r w:rsidRPr="00920D2B">
        <w:rPr>
          <w:rFonts w:eastAsia="等线"/>
        </w:rPr>
        <w:tab/>
        <w:t>Media proxy configuration (HTTP or UDP) applicable to the media flow.</w:t>
      </w:r>
    </w:p>
    <w:p w:rsidR="00920D2B" w:rsidRPr="00920D2B" w:rsidRDefault="00920D2B" w:rsidP="00920D2B">
      <w:pPr>
        <w:ind w:left="1135" w:hanging="284"/>
        <w:rPr>
          <w:rFonts w:eastAsia="等线"/>
        </w:rPr>
      </w:pPr>
      <w:r w:rsidRPr="00920D2B">
        <w:rPr>
          <w:rFonts w:eastAsia="等线"/>
        </w:rPr>
        <w:t>-</w:t>
      </w:r>
      <w:r w:rsidRPr="00920D2B">
        <w:rPr>
          <w:rFonts w:eastAsia="等线"/>
        </w:rPr>
        <w:tab/>
        <w:t>MDC1/MDC2 media endpoint address.</w:t>
      </w:r>
    </w:p>
    <w:p w:rsidR="00920D2B" w:rsidRPr="00920D2B" w:rsidRDefault="00920D2B" w:rsidP="00920D2B">
      <w:pPr>
        <w:ind w:left="1135" w:hanging="284"/>
        <w:rPr>
          <w:rFonts w:eastAsia="等线"/>
        </w:rPr>
      </w:pPr>
      <w:r w:rsidRPr="00920D2B">
        <w:rPr>
          <w:rFonts w:eastAsia="等线"/>
        </w:rPr>
        <w:t>-</w:t>
      </w:r>
      <w:r w:rsidRPr="00920D2B">
        <w:rPr>
          <w:rFonts w:eastAsia="等线"/>
        </w:rPr>
        <w:tab/>
        <w:t>Replacement HTTP URL allocated by the application layer representing the application list (e.g. graphical user interface) offered to the IMS subscriber via the MDC1 interface.</w:t>
      </w:r>
    </w:p>
    <w:p w:rsidR="00920D2B" w:rsidRPr="00920D2B" w:rsidRDefault="00920D2B" w:rsidP="00920D2B">
      <w:pPr>
        <w:keepLines/>
        <w:ind w:left="1135" w:hanging="851"/>
        <w:rPr>
          <w:rFonts w:eastAsia="等线"/>
        </w:rPr>
      </w:pPr>
      <w:r w:rsidRPr="00920D2B">
        <w:rPr>
          <w:rFonts w:eastAsia="等线"/>
        </w:rPr>
        <w:t>NOTE </w:t>
      </w:r>
      <w:ins w:id="16" w:author="Huawei" w:date="2023-04-05T15:59:00Z">
        <w:r w:rsidR="00C517E6">
          <w:rPr>
            <w:rFonts w:eastAsia="等线"/>
          </w:rPr>
          <w:t>2</w:t>
        </w:r>
      </w:ins>
      <w:del w:id="17" w:author="Huawei" w:date="2023-04-05T15:59:00Z">
        <w:r w:rsidRPr="00920D2B" w:rsidDel="00C517E6">
          <w:rPr>
            <w:rFonts w:eastAsia="等线"/>
          </w:rPr>
          <w:delText>3</w:delText>
        </w:r>
      </w:del>
      <w:r w:rsidRPr="00920D2B">
        <w:rPr>
          <w:rFonts w:eastAsia="等线"/>
        </w:rPr>
        <w:t>:</w:t>
      </w:r>
      <w:r w:rsidRPr="00920D2B">
        <w:rPr>
          <w:rFonts w:eastAsia="等线"/>
        </w:rPr>
        <w:tab/>
        <w:t>In case of P2P application data channel without connecting to the application layer network function, Additional Media Specification should be set to Null.</w:t>
      </w:r>
    </w:p>
    <w:p w:rsidR="00920D2B" w:rsidRPr="00920D2B" w:rsidRDefault="00920D2B" w:rsidP="0084657D">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rPr>
          <w:rFonts w:eastAsia="等线"/>
        </w:rPr>
      </w:pPr>
      <w:r w:rsidRPr="00920D2B">
        <w:rPr>
          <w:rFonts w:eastAsia="等线"/>
          <w:b/>
          <w:bCs/>
        </w:rPr>
        <w:t>Outputs, Required:</w:t>
      </w:r>
      <w:r w:rsidRPr="00920D2B">
        <w:rPr>
          <w:rFonts w:eastAsia="等线"/>
        </w:rPr>
        <w:t xml:space="preserve"> Result indication, Media Resource Context ID, List of allocated Media Termination Descriptor Resource information.</w:t>
      </w:r>
    </w:p>
    <w:p w:rsidR="00920D2B" w:rsidRPr="00920D2B" w:rsidRDefault="00920D2B" w:rsidP="00920D2B">
      <w:pPr>
        <w:rPr>
          <w:rFonts w:eastAsia="等线"/>
        </w:rPr>
      </w:pPr>
      <w:r w:rsidRPr="00920D2B">
        <w:rPr>
          <w:rFonts w:eastAsia="等线"/>
        </w:rPr>
        <w:t>Media Resource Context ID uniquely identifies the media resources created by the DCMF. This identity shall be used as reference when updating or deleting the created media resource.</w:t>
      </w:r>
    </w:p>
    <w:p w:rsidR="00920D2B" w:rsidRPr="00920D2B" w:rsidRDefault="00920D2B" w:rsidP="00920D2B">
      <w:pPr>
        <w:rPr>
          <w:rFonts w:eastAsia="等线"/>
        </w:rPr>
      </w:pPr>
      <w:r w:rsidRPr="00920D2B">
        <w:rPr>
          <w:rFonts w:eastAsia="等线"/>
        </w:rPr>
        <w:t>List of allocated Media Termination Descriptor Resource information includes one or multiple Media Termination Descriptor resources allocated. The list will include same number of terminations, in the same order as provided in the request.</w:t>
      </w:r>
    </w:p>
    <w:p w:rsidR="00920D2B" w:rsidRPr="00920D2B" w:rsidRDefault="00920D2B" w:rsidP="00920D2B">
      <w:pPr>
        <w:outlineLvl w:val="0"/>
        <w:rPr>
          <w:rFonts w:eastAsia="等线"/>
        </w:rPr>
      </w:pPr>
      <w:r w:rsidRPr="00920D2B">
        <w:rPr>
          <w:rFonts w:eastAsia="等线"/>
        </w:rPr>
        <w:t>Media Termination Descriptor Resource includes:</w:t>
      </w:r>
    </w:p>
    <w:p w:rsidR="00920D2B" w:rsidRPr="00920D2B" w:rsidRDefault="00920D2B" w:rsidP="00920D2B">
      <w:pPr>
        <w:ind w:left="568" w:hanging="284"/>
        <w:rPr>
          <w:rFonts w:eastAsia="等线"/>
        </w:rPr>
      </w:pPr>
      <w:r w:rsidRPr="00920D2B">
        <w:rPr>
          <w:rFonts w:eastAsia="等线"/>
        </w:rPr>
        <w:t>-</w:t>
      </w:r>
      <w:r w:rsidRPr="00920D2B">
        <w:rPr>
          <w:rFonts w:eastAsia="等线"/>
        </w:rPr>
        <w:tab/>
        <w:t xml:space="preserve">Termination ID: Unique identity allocated by the </w:t>
      </w:r>
      <w:ins w:id="18" w:author="Huawei" w:date="2023-04-05T15:56:00Z">
        <w:r w:rsidR="00C517E6">
          <w:rPr>
            <w:rFonts w:eastAsia="等线" w:hint="eastAsia"/>
            <w:lang w:eastAsia="zh-CN"/>
          </w:rPr>
          <w:t>DCMF</w:t>
        </w:r>
      </w:ins>
      <w:del w:id="19" w:author="Huawei" w:date="2023-04-05T15:56:00Z">
        <w:r w:rsidRPr="00920D2B" w:rsidDel="00C517E6">
          <w:rPr>
            <w:rFonts w:eastAsia="等线"/>
          </w:rPr>
          <w:delText>consumer</w:delText>
        </w:r>
      </w:del>
      <w:r w:rsidRPr="00920D2B">
        <w:rPr>
          <w:rFonts w:eastAsia="等线"/>
        </w:rPr>
        <w:t>. The identity shall be used when updating/deleting the Media Termination.</w:t>
      </w:r>
    </w:p>
    <w:p w:rsidR="00920D2B" w:rsidRPr="00920D2B" w:rsidRDefault="00920D2B" w:rsidP="00920D2B">
      <w:pPr>
        <w:ind w:left="568" w:hanging="284"/>
        <w:rPr>
          <w:rFonts w:eastAsia="等线"/>
        </w:rPr>
      </w:pPr>
      <w:r w:rsidRPr="00920D2B">
        <w:rPr>
          <w:rFonts w:eastAsia="等线"/>
        </w:rPr>
        <w:t>-</w:t>
      </w:r>
      <w:r w:rsidRPr="00920D2B">
        <w:rPr>
          <w:rFonts w:eastAsia="等线"/>
        </w:rPr>
        <w:tab/>
        <w:t>List of Media Stream Descriptor Resource information elements allocated within the media termination.</w:t>
      </w:r>
    </w:p>
    <w:p w:rsidR="00920D2B" w:rsidRPr="00920D2B" w:rsidRDefault="00920D2B" w:rsidP="00920D2B">
      <w:pPr>
        <w:outlineLvl w:val="0"/>
        <w:rPr>
          <w:rFonts w:eastAsia="等线"/>
        </w:rPr>
      </w:pPr>
      <w:r w:rsidRPr="00920D2B">
        <w:rPr>
          <w:rFonts w:eastAsia="等线"/>
        </w:rPr>
        <w:t>Media Stream Descriptor resource information includes:</w:t>
      </w:r>
    </w:p>
    <w:p w:rsidR="00920D2B" w:rsidRPr="00920D2B" w:rsidRDefault="00920D2B" w:rsidP="00920D2B">
      <w:pPr>
        <w:ind w:left="568" w:hanging="284"/>
        <w:rPr>
          <w:rFonts w:eastAsia="等线"/>
        </w:rPr>
      </w:pPr>
      <w:r w:rsidRPr="00920D2B">
        <w:rPr>
          <w:rFonts w:eastAsia="等线"/>
        </w:rPr>
        <w:t>-</w:t>
      </w:r>
      <w:r w:rsidRPr="00920D2B">
        <w:rPr>
          <w:rFonts w:eastAsia="等线"/>
        </w:rPr>
        <w:tab/>
        <w:t>Media ID: Unique identity of the media stream within the media context instance allocated by the consumer.</w:t>
      </w:r>
    </w:p>
    <w:p w:rsidR="00920D2B" w:rsidRPr="00920D2B" w:rsidRDefault="00920D2B" w:rsidP="00920D2B">
      <w:pPr>
        <w:ind w:left="568" w:hanging="284"/>
        <w:rPr>
          <w:rFonts w:eastAsia="等线"/>
        </w:rPr>
      </w:pPr>
      <w:r w:rsidRPr="00920D2B">
        <w:rPr>
          <w:rFonts w:eastAsia="等线"/>
        </w:rPr>
        <w:t>-</w:t>
      </w:r>
      <w:r w:rsidRPr="00920D2B">
        <w:rPr>
          <w:rFonts w:eastAsia="等线"/>
        </w:rPr>
        <w:tab/>
        <w:t>Local Mb Specification: Media specification specifying SDP parameters representing the media endpoint of the provider e.g. IP address and ports used in SDP response etc.</w:t>
      </w:r>
    </w:p>
    <w:p w:rsidR="00920D2B" w:rsidRPr="00920D2B" w:rsidRDefault="00920D2B" w:rsidP="00920D2B">
      <w:pPr>
        <w:ind w:left="568" w:hanging="284"/>
        <w:rPr>
          <w:rFonts w:eastAsia="等线"/>
        </w:rPr>
      </w:pPr>
      <w:r w:rsidRPr="00920D2B">
        <w:rPr>
          <w:rFonts w:eastAsia="等线"/>
        </w:rPr>
        <w:t>-</w:t>
      </w:r>
      <w:r w:rsidRPr="00920D2B">
        <w:rPr>
          <w:rFonts w:eastAsia="等线"/>
        </w:rPr>
        <w:tab/>
        <w:t>Additional media resource description: Optional application specific media resource specification specifying the information of additional media resource, which includes:</w:t>
      </w:r>
    </w:p>
    <w:p w:rsidR="00920D2B" w:rsidRDefault="00920D2B" w:rsidP="00920D2B">
      <w:pPr>
        <w:ind w:left="568" w:hanging="284"/>
        <w:rPr>
          <w:ins w:id="20" w:author="Huawei" w:date="2023-04-05T15:59:00Z"/>
          <w:rFonts w:eastAsia="等线"/>
        </w:rPr>
      </w:pPr>
      <w:r w:rsidRPr="00920D2B">
        <w:rPr>
          <w:rFonts w:eastAsia="等线"/>
        </w:rPr>
        <w:t>-</w:t>
      </w:r>
      <w:r w:rsidRPr="00920D2B">
        <w:rPr>
          <w:rFonts w:eastAsia="等线"/>
        </w:rPr>
        <w:tab/>
        <w:t>DCMF MDC1/MDC2 media point information (IP address/port number, etc.) which shall be relayed to the DCSF by the consumer NF.</w:t>
      </w:r>
    </w:p>
    <w:p w:rsidR="00C517E6" w:rsidRPr="00C517E6" w:rsidRDefault="00C517E6">
      <w:pPr>
        <w:keepLines/>
        <w:ind w:left="1135" w:hanging="851"/>
        <w:rPr>
          <w:rFonts w:eastAsia="等线"/>
        </w:rPr>
        <w:pPrChange w:id="21" w:author="Huawei" w:date="2023-04-05T15:59:00Z">
          <w:pPr>
            <w:ind w:left="568" w:hanging="284"/>
          </w:pPr>
        </w:pPrChange>
      </w:pPr>
      <w:ins w:id="22" w:author="Huawei" w:date="2023-04-05T15:59:00Z">
        <w:r w:rsidRPr="00920D2B">
          <w:rPr>
            <w:rFonts w:eastAsia="等线"/>
          </w:rPr>
          <w:t>NOTE </w:t>
        </w:r>
        <w:r>
          <w:rPr>
            <w:rFonts w:eastAsia="等线"/>
          </w:rPr>
          <w:t>3</w:t>
        </w:r>
        <w:r w:rsidRPr="00920D2B">
          <w:rPr>
            <w:rFonts w:eastAsia="等线"/>
          </w:rPr>
          <w:t>:</w:t>
        </w:r>
        <w:r w:rsidRPr="00920D2B">
          <w:rPr>
            <w:rFonts w:eastAsia="等线"/>
          </w:rPr>
          <w:tab/>
          <w:t>Different Termination IDs associated with the same Media ID represent the media stream flow for data forwarding.</w:t>
        </w:r>
      </w:ins>
    </w:p>
    <w:p w:rsidR="00920D2B" w:rsidRPr="00920D2B" w:rsidRDefault="00920D2B" w:rsidP="00920D2B">
      <w:pPr>
        <w:outlineLvl w:val="0"/>
        <w:rPr>
          <w:rFonts w:eastAsia="等线"/>
        </w:rPr>
      </w:pPr>
      <w:r w:rsidRPr="00920D2B">
        <w:rPr>
          <w:rFonts w:eastAsia="等线"/>
          <w:b/>
          <w:bCs/>
        </w:rPr>
        <w:t>Outputs, Optional:</w:t>
      </w:r>
      <w:r w:rsidRPr="00920D2B">
        <w:rPr>
          <w:rFonts w:eastAsia="等线"/>
        </w:rPr>
        <w:t xml:space="preserve"> None.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AA.2.5.2.3</w:t>
      </w:r>
      <w:r w:rsidRPr="00920D2B">
        <w:rPr>
          <w:rFonts w:ascii="Arial" w:eastAsia="等线" w:hAnsi="Arial"/>
          <w:sz w:val="24"/>
        </w:rPr>
        <w:tab/>
      </w:r>
      <w:proofErr w:type="spellStart"/>
      <w:r w:rsidRPr="00920D2B">
        <w:rPr>
          <w:rFonts w:ascii="Arial" w:eastAsia="等线" w:hAnsi="Arial"/>
          <w:sz w:val="24"/>
        </w:rPr>
        <w:t>Ndcmf_MRM_Update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Ndcmf_MRM_Update</w:t>
      </w:r>
      <w:proofErr w:type="spellEnd"/>
    </w:p>
    <w:p w:rsidR="00920D2B" w:rsidRPr="00920D2B" w:rsidRDefault="00920D2B" w:rsidP="00920D2B">
      <w:pPr>
        <w:rPr>
          <w:rFonts w:eastAsia="等线"/>
        </w:rPr>
      </w:pPr>
      <w:r w:rsidRPr="00920D2B">
        <w:rPr>
          <w:rFonts w:eastAsia="等线"/>
          <w:b/>
          <w:bCs/>
        </w:rPr>
        <w:lastRenderedPageBreak/>
        <w:t>Description:</w:t>
      </w:r>
      <w:r w:rsidRPr="00920D2B">
        <w:rPr>
          <w:rFonts w:eastAsia="等线"/>
        </w:rPr>
        <w:t xml:space="preserve"> The consumer NF requests the DCMF to update one or multiple media resources within a specific media resource context. Terminations and/or Media Streams can be added, modified or deleted within an Update request.</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Media Resource Context ID, List of Media Termination Descriptors to be updated.</w:t>
      </w:r>
    </w:p>
    <w:p w:rsidR="00920D2B" w:rsidRPr="00920D2B" w:rsidRDefault="00920D2B" w:rsidP="00920D2B">
      <w:pPr>
        <w:outlineLvl w:val="0"/>
        <w:rPr>
          <w:rFonts w:eastAsia="等线"/>
        </w:rPr>
      </w:pPr>
      <w:r w:rsidRPr="00920D2B">
        <w:rPr>
          <w:rFonts w:eastAsia="等线"/>
        </w:rPr>
        <w:t>Media Resource Context ID specifies the media context resource to be updated.</w:t>
      </w:r>
    </w:p>
    <w:p w:rsidR="00920D2B" w:rsidRPr="00920D2B" w:rsidRDefault="00920D2B" w:rsidP="00920D2B">
      <w:pPr>
        <w:rPr>
          <w:rFonts w:eastAsia="等线"/>
        </w:rPr>
      </w:pPr>
      <w:r w:rsidRPr="00920D2B">
        <w:rPr>
          <w:rFonts w:eastAsia="等线"/>
        </w:rPr>
        <w:t>List of Media Termination Descriptors includes one of multiple updated Media Stream Descriptors, which provides the media stream information that needs to be updated.</w:t>
      </w:r>
    </w:p>
    <w:p w:rsidR="00920D2B" w:rsidRPr="00920D2B" w:rsidRDefault="00920D2B" w:rsidP="00920D2B">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outlineLvl w:val="0"/>
        <w:rPr>
          <w:rFonts w:eastAsia="等线"/>
        </w:rPr>
      </w:pPr>
      <w:r w:rsidRPr="00920D2B">
        <w:rPr>
          <w:rFonts w:eastAsia="等线"/>
          <w:b/>
          <w:bCs/>
        </w:rPr>
        <w:t>Outputs, Required:</w:t>
      </w:r>
      <w:r w:rsidRPr="00920D2B">
        <w:rPr>
          <w:rFonts w:eastAsia="等线"/>
        </w:rPr>
        <w:t xml:space="preserve"> Result indication, List of Media Termination Descriptor Resource information.</w:t>
      </w:r>
    </w:p>
    <w:p w:rsidR="00920D2B" w:rsidRPr="00920D2B" w:rsidRDefault="00920D2B" w:rsidP="00920D2B">
      <w:pPr>
        <w:rPr>
          <w:rFonts w:eastAsia="等线"/>
        </w:rPr>
      </w:pPr>
      <w:r w:rsidRPr="00920D2B">
        <w:rPr>
          <w:rFonts w:eastAsia="等线"/>
        </w:rPr>
        <w:t>List of Media Termination Descriptor Resource information includes one or multiple Media Stream Descriptor Resources impacted by the Update request.</w:t>
      </w:r>
    </w:p>
    <w:p w:rsidR="00920D2B" w:rsidRPr="00920D2B" w:rsidRDefault="00920D2B" w:rsidP="00920D2B">
      <w:pPr>
        <w:outlineLvl w:val="0"/>
        <w:rPr>
          <w:rFonts w:eastAsia="等线"/>
        </w:rPr>
      </w:pPr>
      <w:r w:rsidRPr="00920D2B">
        <w:rPr>
          <w:rFonts w:eastAsia="等线"/>
          <w:b/>
          <w:bCs/>
        </w:rPr>
        <w:t>Outputs, Optional:</w:t>
      </w:r>
      <w:r w:rsidRPr="00920D2B">
        <w:rPr>
          <w:rFonts w:eastAsia="等线"/>
        </w:rPr>
        <w:t xml:space="preserve"> None.</w:t>
      </w:r>
    </w:p>
    <w:p w:rsidR="00920D2B" w:rsidRPr="00920D2B" w:rsidRDefault="00920D2B" w:rsidP="00920D2B">
      <w:pPr>
        <w:keepNext/>
        <w:keepLines/>
        <w:spacing w:before="120"/>
        <w:ind w:left="1418" w:hanging="1418"/>
        <w:outlineLvl w:val="3"/>
        <w:rPr>
          <w:rFonts w:ascii="Arial" w:eastAsia="等线" w:hAnsi="Arial"/>
          <w:sz w:val="24"/>
        </w:rPr>
      </w:pPr>
      <w:r w:rsidRPr="00920D2B">
        <w:rPr>
          <w:rFonts w:ascii="Arial" w:eastAsia="等线" w:hAnsi="Arial"/>
          <w:sz w:val="24"/>
        </w:rPr>
        <w:t>AA.2.5.2.4</w:t>
      </w:r>
      <w:r w:rsidRPr="00920D2B">
        <w:rPr>
          <w:rFonts w:ascii="Arial" w:eastAsia="等线" w:hAnsi="Arial"/>
          <w:sz w:val="24"/>
        </w:rPr>
        <w:tab/>
      </w:r>
      <w:proofErr w:type="spellStart"/>
      <w:r w:rsidRPr="00920D2B">
        <w:rPr>
          <w:rFonts w:ascii="Arial" w:eastAsia="等线" w:hAnsi="Arial"/>
          <w:sz w:val="24"/>
        </w:rPr>
        <w:t>Ndcmf_MRM_Delete</w:t>
      </w:r>
      <w:proofErr w:type="spellEnd"/>
      <w:r w:rsidRPr="00920D2B">
        <w:rPr>
          <w:rFonts w:ascii="Arial" w:eastAsia="等线" w:hAnsi="Arial"/>
          <w:sz w:val="24"/>
        </w:rPr>
        <w:t xml:space="preserve"> service operation</w:t>
      </w:r>
    </w:p>
    <w:p w:rsidR="00920D2B" w:rsidRPr="00920D2B" w:rsidRDefault="00920D2B" w:rsidP="00920D2B">
      <w:pPr>
        <w:outlineLvl w:val="0"/>
        <w:rPr>
          <w:rFonts w:eastAsia="等线"/>
        </w:rPr>
      </w:pPr>
      <w:r w:rsidRPr="00920D2B">
        <w:rPr>
          <w:rFonts w:eastAsia="等线"/>
          <w:b/>
          <w:bCs/>
        </w:rPr>
        <w:t>Service operation name:</w:t>
      </w:r>
      <w:r w:rsidRPr="00920D2B">
        <w:rPr>
          <w:rFonts w:eastAsia="等线"/>
        </w:rPr>
        <w:t xml:space="preserve"> </w:t>
      </w:r>
      <w:proofErr w:type="spellStart"/>
      <w:r w:rsidRPr="00920D2B">
        <w:rPr>
          <w:rFonts w:eastAsia="等线"/>
        </w:rPr>
        <w:t>Ndcmf_MRM_Delete</w:t>
      </w:r>
      <w:proofErr w:type="spellEnd"/>
    </w:p>
    <w:p w:rsidR="00920D2B" w:rsidRPr="00920D2B" w:rsidRDefault="00920D2B" w:rsidP="00920D2B">
      <w:pPr>
        <w:rPr>
          <w:rFonts w:eastAsia="等线"/>
        </w:rPr>
      </w:pPr>
      <w:r w:rsidRPr="00920D2B">
        <w:rPr>
          <w:rFonts w:eastAsia="等线"/>
          <w:b/>
          <w:bCs/>
        </w:rPr>
        <w:t>Description:</w:t>
      </w:r>
      <w:r w:rsidRPr="00920D2B">
        <w:rPr>
          <w:rFonts w:eastAsia="等线"/>
        </w:rPr>
        <w:t xml:space="preserve"> The consumer NF requests the DCMF to delete a specific media context resource including all existing terminations and media streams.</w:t>
      </w:r>
    </w:p>
    <w:p w:rsidR="00920D2B" w:rsidRPr="00920D2B" w:rsidRDefault="00920D2B" w:rsidP="00920D2B">
      <w:pPr>
        <w:outlineLvl w:val="0"/>
        <w:rPr>
          <w:rFonts w:eastAsia="等线"/>
        </w:rPr>
      </w:pPr>
      <w:r w:rsidRPr="00920D2B">
        <w:rPr>
          <w:rFonts w:eastAsia="等线"/>
          <w:b/>
          <w:bCs/>
        </w:rPr>
        <w:t>Inputs, Required:</w:t>
      </w:r>
      <w:r w:rsidRPr="00920D2B">
        <w:rPr>
          <w:rFonts w:eastAsia="等线"/>
        </w:rPr>
        <w:t xml:space="preserve"> Media Context Resource ID.</w:t>
      </w:r>
    </w:p>
    <w:p w:rsidR="00920D2B" w:rsidRPr="00920D2B" w:rsidRDefault="00920D2B" w:rsidP="00920D2B">
      <w:pPr>
        <w:outlineLvl w:val="0"/>
        <w:rPr>
          <w:rFonts w:eastAsia="等线"/>
        </w:rPr>
      </w:pPr>
      <w:r w:rsidRPr="00920D2B">
        <w:rPr>
          <w:rFonts w:eastAsia="等线"/>
        </w:rPr>
        <w:t>Media Context Resource ID specifies the media context resource to be deleted.</w:t>
      </w:r>
    </w:p>
    <w:p w:rsidR="00920D2B" w:rsidRPr="00920D2B" w:rsidRDefault="00920D2B" w:rsidP="00920D2B">
      <w:pPr>
        <w:outlineLvl w:val="0"/>
        <w:rPr>
          <w:rFonts w:eastAsia="等线"/>
        </w:rPr>
      </w:pPr>
      <w:r w:rsidRPr="00920D2B">
        <w:rPr>
          <w:rFonts w:eastAsia="等线"/>
          <w:b/>
          <w:bCs/>
        </w:rPr>
        <w:t>Inputs, Optional:</w:t>
      </w:r>
      <w:r w:rsidRPr="00920D2B">
        <w:rPr>
          <w:rFonts w:eastAsia="等线"/>
        </w:rPr>
        <w:t xml:space="preserve"> None.</w:t>
      </w:r>
    </w:p>
    <w:p w:rsidR="00920D2B" w:rsidRPr="00920D2B" w:rsidRDefault="00920D2B" w:rsidP="00920D2B">
      <w:pPr>
        <w:outlineLvl w:val="0"/>
        <w:rPr>
          <w:rFonts w:eastAsia="等线"/>
        </w:rPr>
      </w:pPr>
      <w:r w:rsidRPr="00920D2B">
        <w:rPr>
          <w:rFonts w:eastAsia="等线"/>
          <w:b/>
          <w:bCs/>
        </w:rPr>
        <w:t>Outputs, Required:</w:t>
      </w:r>
      <w:r w:rsidRPr="00920D2B">
        <w:rPr>
          <w:rFonts w:eastAsia="等线"/>
        </w:rPr>
        <w:t xml:space="preserve"> Result indication.</w:t>
      </w:r>
    </w:p>
    <w:p w:rsidR="005E3DD1" w:rsidRPr="007A735A" w:rsidRDefault="00920D2B" w:rsidP="005E3DD1">
      <w:pPr>
        <w:outlineLvl w:val="0"/>
        <w:rPr>
          <w:lang w:eastAsia="zh-CN"/>
        </w:rPr>
      </w:pPr>
      <w:r w:rsidRPr="00920D2B">
        <w:rPr>
          <w:rFonts w:eastAsia="等线"/>
          <w:b/>
          <w:bCs/>
        </w:rPr>
        <w:t>Outputs, Optional:</w:t>
      </w:r>
      <w:r w:rsidRPr="00920D2B">
        <w:rPr>
          <w:rFonts w:eastAsia="等线"/>
        </w:rPr>
        <w:t xml:space="preserve"> None.</w:t>
      </w:r>
    </w:p>
    <w:p w:rsidR="00C51E4A" w:rsidRPr="00C51E4A" w:rsidRDefault="00C51E4A" w:rsidP="00AC6B53">
      <w:pPr>
        <w:jc w:val="center"/>
        <w:rPr>
          <w:noProof/>
          <w:color w:val="FF0000"/>
          <w:sz w:val="32"/>
          <w:szCs w:val="32"/>
        </w:rPr>
      </w:pPr>
      <w:r w:rsidRPr="00C51E4A">
        <w:rPr>
          <w:noProof/>
          <w:color w:val="FF0000"/>
          <w:sz w:val="32"/>
          <w:szCs w:val="32"/>
        </w:rPr>
        <w:t>**** End of Changes ****</w:t>
      </w:r>
    </w:p>
    <w:sectPr w:rsidR="00C51E4A" w:rsidRPr="00C51E4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30A7" w16cex:dateUtc="2023-01-17T13:35: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9AB" w:rsidRDefault="005829AB">
      <w:r>
        <w:separator/>
      </w:r>
    </w:p>
  </w:endnote>
  <w:endnote w:type="continuationSeparator" w:id="0">
    <w:p w:rsidR="005829AB" w:rsidRDefault="005829AB">
      <w:r>
        <w:continuationSeparator/>
      </w:r>
    </w:p>
  </w:endnote>
  <w:endnote w:type="continuationNotice" w:id="1">
    <w:p w:rsidR="005829AB" w:rsidRDefault="005829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9AB" w:rsidRDefault="005829AB">
      <w:r>
        <w:separator/>
      </w:r>
    </w:p>
  </w:footnote>
  <w:footnote w:type="continuationSeparator" w:id="0">
    <w:p w:rsidR="005829AB" w:rsidRDefault="005829AB">
      <w:r>
        <w:continuationSeparator/>
      </w:r>
    </w:p>
  </w:footnote>
  <w:footnote w:type="continuationNotice" w:id="1">
    <w:p w:rsidR="005829AB" w:rsidRDefault="005829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425C4F">
      <w:fldChar w:fldCharType="begin"/>
    </w:r>
    <w:r w:rsidR="00374DD4">
      <w:instrText>PAGE</w:instrText>
    </w:r>
    <w:r w:rsidR="00425C4F">
      <w:fldChar w:fldCharType="separate"/>
    </w:r>
    <w:r>
      <w:rPr>
        <w:noProof/>
      </w:rPr>
      <w:t>1</w:t>
    </w:r>
    <w:r w:rsidR="00425C4F">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AD44C8"/>
    <w:multiLevelType w:val="hybridMultilevel"/>
    <w:tmpl w:val="BE787D4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193394"/>
    <w:multiLevelType w:val="hybridMultilevel"/>
    <w:tmpl w:val="043A7498"/>
    <w:lvl w:ilvl="0" w:tplc="ED489E2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6910C6A"/>
    <w:multiLevelType w:val="hybridMultilevel"/>
    <w:tmpl w:val="D32E3C00"/>
    <w:lvl w:ilvl="0" w:tplc="8542BA6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97D3DCF"/>
    <w:multiLevelType w:val="hybridMultilevel"/>
    <w:tmpl w:val="3CB09786"/>
    <w:lvl w:ilvl="0" w:tplc="F02A1288">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3805485"/>
    <w:multiLevelType w:val="hybridMultilevel"/>
    <w:tmpl w:val="0CEE702A"/>
    <w:lvl w:ilvl="0" w:tplc="D57A4DCC">
      <w:start w:val="2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3B374DF"/>
    <w:multiLevelType w:val="hybridMultilevel"/>
    <w:tmpl w:val="D1CE6D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79D53CF3"/>
    <w:multiLevelType w:val="hybridMultilevel"/>
    <w:tmpl w:val="FFF893E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1"/>
  </w:num>
  <w:num w:numId="5">
    <w:abstractNumId w:val="2"/>
  </w:num>
  <w:num w:numId="6">
    <w:abstractNumId w:val="4"/>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25459"/>
    <w:rsid w:val="00033E8B"/>
    <w:rsid w:val="00075967"/>
    <w:rsid w:val="00080FB2"/>
    <w:rsid w:val="00096DFF"/>
    <w:rsid w:val="000A2617"/>
    <w:rsid w:val="000A6394"/>
    <w:rsid w:val="000A64C6"/>
    <w:rsid w:val="000B2842"/>
    <w:rsid w:val="000B2D54"/>
    <w:rsid w:val="000B5F7F"/>
    <w:rsid w:val="000B7FED"/>
    <w:rsid w:val="000C038A"/>
    <w:rsid w:val="000C6598"/>
    <w:rsid w:val="000D27ED"/>
    <w:rsid w:val="000D44B3"/>
    <w:rsid w:val="000D55A5"/>
    <w:rsid w:val="000D6C79"/>
    <w:rsid w:val="000E13F1"/>
    <w:rsid w:val="000E7B76"/>
    <w:rsid w:val="000F17A4"/>
    <w:rsid w:val="000F4B2C"/>
    <w:rsid w:val="000F69D2"/>
    <w:rsid w:val="00112A26"/>
    <w:rsid w:val="00116487"/>
    <w:rsid w:val="001251BE"/>
    <w:rsid w:val="001304B9"/>
    <w:rsid w:val="001434DA"/>
    <w:rsid w:val="00145D43"/>
    <w:rsid w:val="00147351"/>
    <w:rsid w:val="00147F6E"/>
    <w:rsid w:val="00150017"/>
    <w:rsid w:val="00150844"/>
    <w:rsid w:val="001544FB"/>
    <w:rsid w:val="00160C9F"/>
    <w:rsid w:val="001665CE"/>
    <w:rsid w:val="00171263"/>
    <w:rsid w:val="00172B9B"/>
    <w:rsid w:val="00192269"/>
    <w:rsid w:val="00192B54"/>
    <w:rsid w:val="00192C46"/>
    <w:rsid w:val="0019420D"/>
    <w:rsid w:val="001A08B3"/>
    <w:rsid w:val="001A0E1D"/>
    <w:rsid w:val="001A27E0"/>
    <w:rsid w:val="001A5827"/>
    <w:rsid w:val="001A737E"/>
    <w:rsid w:val="001A7576"/>
    <w:rsid w:val="001A7778"/>
    <w:rsid w:val="001A7B60"/>
    <w:rsid w:val="001B2057"/>
    <w:rsid w:val="001B52F0"/>
    <w:rsid w:val="001B7A65"/>
    <w:rsid w:val="001C2EB7"/>
    <w:rsid w:val="001C42E0"/>
    <w:rsid w:val="001C7B78"/>
    <w:rsid w:val="001C7C7A"/>
    <w:rsid w:val="001D136A"/>
    <w:rsid w:val="001D2784"/>
    <w:rsid w:val="001E2375"/>
    <w:rsid w:val="001E41F3"/>
    <w:rsid w:val="001F74F4"/>
    <w:rsid w:val="00205FE0"/>
    <w:rsid w:val="0021313C"/>
    <w:rsid w:val="002171DB"/>
    <w:rsid w:val="002176A5"/>
    <w:rsid w:val="00242DE2"/>
    <w:rsid w:val="002537C1"/>
    <w:rsid w:val="00254F7D"/>
    <w:rsid w:val="0026004D"/>
    <w:rsid w:val="002640DD"/>
    <w:rsid w:val="002648D2"/>
    <w:rsid w:val="00265CC9"/>
    <w:rsid w:val="00275D12"/>
    <w:rsid w:val="00276053"/>
    <w:rsid w:val="00284FEB"/>
    <w:rsid w:val="002860C4"/>
    <w:rsid w:val="002A1937"/>
    <w:rsid w:val="002A69AF"/>
    <w:rsid w:val="002B0674"/>
    <w:rsid w:val="002B323C"/>
    <w:rsid w:val="002B475A"/>
    <w:rsid w:val="002B5741"/>
    <w:rsid w:val="002C6BA8"/>
    <w:rsid w:val="002D78AD"/>
    <w:rsid w:val="002E2284"/>
    <w:rsid w:val="002E472E"/>
    <w:rsid w:val="002F1584"/>
    <w:rsid w:val="0030478C"/>
    <w:rsid w:val="00305409"/>
    <w:rsid w:val="0030688D"/>
    <w:rsid w:val="003116B3"/>
    <w:rsid w:val="0031314B"/>
    <w:rsid w:val="00313E66"/>
    <w:rsid w:val="00314018"/>
    <w:rsid w:val="00314207"/>
    <w:rsid w:val="00321C6C"/>
    <w:rsid w:val="00323512"/>
    <w:rsid w:val="00336504"/>
    <w:rsid w:val="00342A0F"/>
    <w:rsid w:val="00342B55"/>
    <w:rsid w:val="00344340"/>
    <w:rsid w:val="00351EED"/>
    <w:rsid w:val="003609EF"/>
    <w:rsid w:val="0036231A"/>
    <w:rsid w:val="00364FD4"/>
    <w:rsid w:val="00374DD4"/>
    <w:rsid w:val="00386438"/>
    <w:rsid w:val="00392ADE"/>
    <w:rsid w:val="0039636B"/>
    <w:rsid w:val="003B38EC"/>
    <w:rsid w:val="003C180B"/>
    <w:rsid w:val="003C1E17"/>
    <w:rsid w:val="003C2F9D"/>
    <w:rsid w:val="003C64F2"/>
    <w:rsid w:val="003D0C46"/>
    <w:rsid w:val="003E1A36"/>
    <w:rsid w:val="003E732E"/>
    <w:rsid w:val="003E78A2"/>
    <w:rsid w:val="003F0B9E"/>
    <w:rsid w:val="00401B2E"/>
    <w:rsid w:val="004031B6"/>
    <w:rsid w:val="00410371"/>
    <w:rsid w:val="00410BD6"/>
    <w:rsid w:val="00411A5E"/>
    <w:rsid w:val="00413C5D"/>
    <w:rsid w:val="004144D1"/>
    <w:rsid w:val="00417F22"/>
    <w:rsid w:val="004242F1"/>
    <w:rsid w:val="00425C4F"/>
    <w:rsid w:val="00442D2A"/>
    <w:rsid w:val="00446B24"/>
    <w:rsid w:val="00466C15"/>
    <w:rsid w:val="00466F8A"/>
    <w:rsid w:val="00477522"/>
    <w:rsid w:val="0049095E"/>
    <w:rsid w:val="00496C44"/>
    <w:rsid w:val="004A07A1"/>
    <w:rsid w:val="004A263F"/>
    <w:rsid w:val="004B1197"/>
    <w:rsid w:val="004B75B7"/>
    <w:rsid w:val="004C05E4"/>
    <w:rsid w:val="004C55EA"/>
    <w:rsid w:val="004C5752"/>
    <w:rsid w:val="004D0451"/>
    <w:rsid w:val="004E28B1"/>
    <w:rsid w:val="004E4EAB"/>
    <w:rsid w:val="004E6D27"/>
    <w:rsid w:val="004F6AEA"/>
    <w:rsid w:val="00510452"/>
    <w:rsid w:val="005136D2"/>
    <w:rsid w:val="005141D9"/>
    <w:rsid w:val="005147AC"/>
    <w:rsid w:val="00514B2E"/>
    <w:rsid w:val="00515568"/>
    <w:rsid w:val="0051580D"/>
    <w:rsid w:val="005201AE"/>
    <w:rsid w:val="00535E28"/>
    <w:rsid w:val="00540323"/>
    <w:rsid w:val="005414D0"/>
    <w:rsid w:val="00547111"/>
    <w:rsid w:val="00552156"/>
    <w:rsid w:val="0056360B"/>
    <w:rsid w:val="00564015"/>
    <w:rsid w:val="00582336"/>
    <w:rsid w:val="005829AB"/>
    <w:rsid w:val="005835D2"/>
    <w:rsid w:val="005872A7"/>
    <w:rsid w:val="005910DC"/>
    <w:rsid w:val="00592591"/>
    <w:rsid w:val="00592D74"/>
    <w:rsid w:val="00592E26"/>
    <w:rsid w:val="0059300C"/>
    <w:rsid w:val="005A202B"/>
    <w:rsid w:val="005A2061"/>
    <w:rsid w:val="005B3A51"/>
    <w:rsid w:val="005D21A8"/>
    <w:rsid w:val="005D2C83"/>
    <w:rsid w:val="005D47E9"/>
    <w:rsid w:val="005D5D46"/>
    <w:rsid w:val="005D5ED1"/>
    <w:rsid w:val="005E2C44"/>
    <w:rsid w:val="005E3DD1"/>
    <w:rsid w:val="005E47E0"/>
    <w:rsid w:val="00601C65"/>
    <w:rsid w:val="0061291D"/>
    <w:rsid w:val="00612C21"/>
    <w:rsid w:val="00615461"/>
    <w:rsid w:val="00620494"/>
    <w:rsid w:val="00621188"/>
    <w:rsid w:val="006257ED"/>
    <w:rsid w:val="00641C2B"/>
    <w:rsid w:val="00651B8B"/>
    <w:rsid w:val="00653DE4"/>
    <w:rsid w:val="00665C47"/>
    <w:rsid w:val="006702F7"/>
    <w:rsid w:val="00677F11"/>
    <w:rsid w:val="00681EDC"/>
    <w:rsid w:val="00681F95"/>
    <w:rsid w:val="00683D4C"/>
    <w:rsid w:val="00692F32"/>
    <w:rsid w:val="00693882"/>
    <w:rsid w:val="00695808"/>
    <w:rsid w:val="00696C8D"/>
    <w:rsid w:val="006A35C3"/>
    <w:rsid w:val="006A6BFF"/>
    <w:rsid w:val="006B0C16"/>
    <w:rsid w:val="006B46FB"/>
    <w:rsid w:val="006C4814"/>
    <w:rsid w:val="006D3C06"/>
    <w:rsid w:val="006E21FB"/>
    <w:rsid w:val="006F049E"/>
    <w:rsid w:val="006F2CCF"/>
    <w:rsid w:val="006F3EC2"/>
    <w:rsid w:val="0070473E"/>
    <w:rsid w:val="007141C3"/>
    <w:rsid w:val="00715507"/>
    <w:rsid w:val="00715D5A"/>
    <w:rsid w:val="0072700E"/>
    <w:rsid w:val="00731AF2"/>
    <w:rsid w:val="007407EF"/>
    <w:rsid w:val="00744A74"/>
    <w:rsid w:val="00745D56"/>
    <w:rsid w:val="00750477"/>
    <w:rsid w:val="00752C70"/>
    <w:rsid w:val="00772C3D"/>
    <w:rsid w:val="007813B0"/>
    <w:rsid w:val="00784B0B"/>
    <w:rsid w:val="00790488"/>
    <w:rsid w:val="00792342"/>
    <w:rsid w:val="007977A8"/>
    <w:rsid w:val="007A46DC"/>
    <w:rsid w:val="007A5386"/>
    <w:rsid w:val="007A735A"/>
    <w:rsid w:val="007A7819"/>
    <w:rsid w:val="007B1706"/>
    <w:rsid w:val="007B512A"/>
    <w:rsid w:val="007B7A22"/>
    <w:rsid w:val="007C2097"/>
    <w:rsid w:val="007C5877"/>
    <w:rsid w:val="007C7077"/>
    <w:rsid w:val="007D6A07"/>
    <w:rsid w:val="007E11A8"/>
    <w:rsid w:val="007E188C"/>
    <w:rsid w:val="007E5E9C"/>
    <w:rsid w:val="007F0D37"/>
    <w:rsid w:val="007F64D3"/>
    <w:rsid w:val="007F7259"/>
    <w:rsid w:val="00801F52"/>
    <w:rsid w:val="008040A8"/>
    <w:rsid w:val="008241A5"/>
    <w:rsid w:val="008279FA"/>
    <w:rsid w:val="00834552"/>
    <w:rsid w:val="0084006A"/>
    <w:rsid w:val="0084657D"/>
    <w:rsid w:val="008534E9"/>
    <w:rsid w:val="008626E7"/>
    <w:rsid w:val="0086412E"/>
    <w:rsid w:val="00870EE7"/>
    <w:rsid w:val="00872A7F"/>
    <w:rsid w:val="00874CCE"/>
    <w:rsid w:val="008863B9"/>
    <w:rsid w:val="0088704D"/>
    <w:rsid w:val="0089282C"/>
    <w:rsid w:val="00892AA5"/>
    <w:rsid w:val="008946A9"/>
    <w:rsid w:val="00894E3C"/>
    <w:rsid w:val="008A3F77"/>
    <w:rsid w:val="008A45A6"/>
    <w:rsid w:val="008C1DDA"/>
    <w:rsid w:val="008C2593"/>
    <w:rsid w:val="008C430A"/>
    <w:rsid w:val="008D05D5"/>
    <w:rsid w:val="008D3CCC"/>
    <w:rsid w:val="008E25E3"/>
    <w:rsid w:val="008E2D71"/>
    <w:rsid w:val="008E30DC"/>
    <w:rsid w:val="008F3789"/>
    <w:rsid w:val="008F5185"/>
    <w:rsid w:val="008F54D1"/>
    <w:rsid w:val="008F63A4"/>
    <w:rsid w:val="008F686C"/>
    <w:rsid w:val="009064FB"/>
    <w:rsid w:val="009148DE"/>
    <w:rsid w:val="00915C58"/>
    <w:rsid w:val="00916189"/>
    <w:rsid w:val="00916A45"/>
    <w:rsid w:val="009171DD"/>
    <w:rsid w:val="00920D2B"/>
    <w:rsid w:val="0092488A"/>
    <w:rsid w:val="00924D38"/>
    <w:rsid w:val="00924EC4"/>
    <w:rsid w:val="0092522F"/>
    <w:rsid w:val="0093210D"/>
    <w:rsid w:val="00937BE7"/>
    <w:rsid w:val="00941E30"/>
    <w:rsid w:val="00945A68"/>
    <w:rsid w:val="009470CA"/>
    <w:rsid w:val="00951265"/>
    <w:rsid w:val="00955A5A"/>
    <w:rsid w:val="009629FB"/>
    <w:rsid w:val="00977065"/>
    <w:rsid w:val="009777D9"/>
    <w:rsid w:val="00983CD2"/>
    <w:rsid w:val="00991B88"/>
    <w:rsid w:val="00992C38"/>
    <w:rsid w:val="00997AEB"/>
    <w:rsid w:val="009A0D77"/>
    <w:rsid w:val="009A3FB2"/>
    <w:rsid w:val="009A5753"/>
    <w:rsid w:val="009A579D"/>
    <w:rsid w:val="009A5B9E"/>
    <w:rsid w:val="009A5EA6"/>
    <w:rsid w:val="009B2B94"/>
    <w:rsid w:val="009B4061"/>
    <w:rsid w:val="009C06A7"/>
    <w:rsid w:val="009E3297"/>
    <w:rsid w:val="009F2A88"/>
    <w:rsid w:val="009F734F"/>
    <w:rsid w:val="00A00EF4"/>
    <w:rsid w:val="00A15DBB"/>
    <w:rsid w:val="00A20CB4"/>
    <w:rsid w:val="00A226AE"/>
    <w:rsid w:val="00A246B6"/>
    <w:rsid w:val="00A31EF3"/>
    <w:rsid w:val="00A4140C"/>
    <w:rsid w:val="00A42C23"/>
    <w:rsid w:val="00A47E70"/>
    <w:rsid w:val="00A50CF0"/>
    <w:rsid w:val="00A51FBE"/>
    <w:rsid w:val="00A56BE3"/>
    <w:rsid w:val="00A579C2"/>
    <w:rsid w:val="00A57D3D"/>
    <w:rsid w:val="00A6568B"/>
    <w:rsid w:val="00A66369"/>
    <w:rsid w:val="00A70E57"/>
    <w:rsid w:val="00A7671C"/>
    <w:rsid w:val="00A772FB"/>
    <w:rsid w:val="00A82F2F"/>
    <w:rsid w:val="00A85BAA"/>
    <w:rsid w:val="00A92410"/>
    <w:rsid w:val="00A940C3"/>
    <w:rsid w:val="00A9593E"/>
    <w:rsid w:val="00AA1309"/>
    <w:rsid w:val="00AA24FB"/>
    <w:rsid w:val="00AA2CBC"/>
    <w:rsid w:val="00AC5820"/>
    <w:rsid w:val="00AC6B53"/>
    <w:rsid w:val="00AD1CD8"/>
    <w:rsid w:val="00AF0C13"/>
    <w:rsid w:val="00AF4891"/>
    <w:rsid w:val="00B06BBF"/>
    <w:rsid w:val="00B13A06"/>
    <w:rsid w:val="00B14C64"/>
    <w:rsid w:val="00B152EC"/>
    <w:rsid w:val="00B245BA"/>
    <w:rsid w:val="00B24E27"/>
    <w:rsid w:val="00B258BB"/>
    <w:rsid w:val="00B36941"/>
    <w:rsid w:val="00B4053A"/>
    <w:rsid w:val="00B46BFF"/>
    <w:rsid w:val="00B549F7"/>
    <w:rsid w:val="00B5581E"/>
    <w:rsid w:val="00B575E6"/>
    <w:rsid w:val="00B60023"/>
    <w:rsid w:val="00B60589"/>
    <w:rsid w:val="00B67B97"/>
    <w:rsid w:val="00B71D0A"/>
    <w:rsid w:val="00B8476F"/>
    <w:rsid w:val="00B94FAA"/>
    <w:rsid w:val="00B95266"/>
    <w:rsid w:val="00B968C8"/>
    <w:rsid w:val="00BA3EC5"/>
    <w:rsid w:val="00BA51D9"/>
    <w:rsid w:val="00BB3BF8"/>
    <w:rsid w:val="00BB575E"/>
    <w:rsid w:val="00BB5DFC"/>
    <w:rsid w:val="00BB5F8D"/>
    <w:rsid w:val="00BC5319"/>
    <w:rsid w:val="00BD279D"/>
    <w:rsid w:val="00BD43CA"/>
    <w:rsid w:val="00BD6BB8"/>
    <w:rsid w:val="00BE2682"/>
    <w:rsid w:val="00C22585"/>
    <w:rsid w:val="00C22709"/>
    <w:rsid w:val="00C35DA2"/>
    <w:rsid w:val="00C517E6"/>
    <w:rsid w:val="00C51E4A"/>
    <w:rsid w:val="00C52D3A"/>
    <w:rsid w:val="00C54505"/>
    <w:rsid w:val="00C5689E"/>
    <w:rsid w:val="00C6117C"/>
    <w:rsid w:val="00C62ADE"/>
    <w:rsid w:val="00C66BA2"/>
    <w:rsid w:val="00C70A8F"/>
    <w:rsid w:val="00C84A20"/>
    <w:rsid w:val="00C870F6"/>
    <w:rsid w:val="00C91F1B"/>
    <w:rsid w:val="00C92A9E"/>
    <w:rsid w:val="00C95985"/>
    <w:rsid w:val="00CA3EBE"/>
    <w:rsid w:val="00CA6417"/>
    <w:rsid w:val="00CB0FC1"/>
    <w:rsid w:val="00CB149E"/>
    <w:rsid w:val="00CB1AD8"/>
    <w:rsid w:val="00CB22D1"/>
    <w:rsid w:val="00CB562A"/>
    <w:rsid w:val="00CB7991"/>
    <w:rsid w:val="00CB7BD4"/>
    <w:rsid w:val="00CC0412"/>
    <w:rsid w:val="00CC10FF"/>
    <w:rsid w:val="00CC5026"/>
    <w:rsid w:val="00CC68D0"/>
    <w:rsid w:val="00CC71C3"/>
    <w:rsid w:val="00CD279A"/>
    <w:rsid w:val="00CD61FF"/>
    <w:rsid w:val="00CE5280"/>
    <w:rsid w:val="00CF136E"/>
    <w:rsid w:val="00CF3EDA"/>
    <w:rsid w:val="00CF4410"/>
    <w:rsid w:val="00CF4F15"/>
    <w:rsid w:val="00D03F9A"/>
    <w:rsid w:val="00D06D51"/>
    <w:rsid w:val="00D22187"/>
    <w:rsid w:val="00D23312"/>
    <w:rsid w:val="00D24991"/>
    <w:rsid w:val="00D26D5C"/>
    <w:rsid w:val="00D30E80"/>
    <w:rsid w:val="00D33CB8"/>
    <w:rsid w:val="00D41624"/>
    <w:rsid w:val="00D4697A"/>
    <w:rsid w:val="00D50255"/>
    <w:rsid w:val="00D50C53"/>
    <w:rsid w:val="00D66520"/>
    <w:rsid w:val="00D6669C"/>
    <w:rsid w:val="00D7166A"/>
    <w:rsid w:val="00D72F76"/>
    <w:rsid w:val="00D75792"/>
    <w:rsid w:val="00D7706B"/>
    <w:rsid w:val="00D84AE9"/>
    <w:rsid w:val="00D93BD6"/>
    <w:rsid w:val="00D95CB9"/>
    <w:rsid w:val="00D975C6"/>
    <w:rsid w:val="00D97E0F"/>
    <w:rsid w:val="00DA5F88"/>
    <w:rsid w:val="00DB3457"/>
    <w:rsid w:val="00DB4728"/>
    <w:rsid w:val="00DC1E5C"/>
    <w:rsid w:val="00DC411B"/>
    <w:rsid w:val="00DE0648"/>
    <w:rsid w:val="00DE213F"/>
    <w:rsid w:val="00DE2B4D"/>
    <w:rsid w:val="00DE34CF"/>
    <w:rsid w:val="00DF44CC"/>
    <w:rsid w:val="00E13F3D"/>
    <w:rsid w:val="00E152FF"/>
    <w:rsid w:val="00E25524"/>
    <w:rsid w:val="00E34898"/>
    <w:rsid w:val="00E36455"/>
    <w:rsid w:val="00E42776"/>
    <w:rsid w:val="00E44B19"/>
    <w:rsid w:val="00E45FB3"/>
    <w:rsid w:val="00E53CE7"/>
    <w:rsid w:val="00E5624C"/>
    <w:rsid w:val="00E61583"/>
    <w:rsid w:val="00E778CB"/>
    <w:rsid w:val="00E91AE9"/>
    <w:rsid w:val="00E9747E"/>
    <w:rsid w:val="00EA05CC"/>
    <w:rsid w:val="00EA1FC7"/>
    <w:rsid w:val="00EA202C"/>
    <w:rsid w:val="00EA4AE1"/>
    <w:rsid w:val="00EB09B7"/>
    <w:rsid w:val="00EB78C0"/>
    <w:rsid w:val="00EC3811"/>
    <w:rsid w:val="00ED3D8B"/>
    <w:rsid w:val="00EE7D7C"/>
    <w:rsid w:val="00F01E65"/>
    <w:rsid w:val="00F04F0C"/>
    <w:rsid w:val="00F179BA"/>
    <w:rsid w:val="00F21F7D"/>
    <w:rsid w:val="00F233D9"/>
    <w:rsid w:val="00F25D98"/>
    <w:rsid w:val="00F300FB"/>
    <w:rsid w:val="00F35FE6"/>
    <w:rsid w:val="00F454C0"/>
    <w:rsid w:val="00F476D8"/>
    <w:rsid w:val="00F526E4"/>
    <w:rsid w:val="00F53E3A"/>
    <w:rsid w:val="00F60A3A"/>
    <w:rsid w:val="00F64E0F"/>
    <w:rsid w:val="00F6554B"/>
    <w:rsid w:val="00F7483A"/>
    <w:rsid w:val="00F8672A"/>
    <w:rsid w:val="00F87A67"/>
    <w:rsid w:val="00F90485"/>
    <w:rsid w:val="00F94FB4"/>
    <w:rsid w:val="00FA1D14"/>
    <w:rsid w:val="00FA322F"/>
    <w:rsid w:val="00FA485B"/>
    <w:rsid w:val="00FA7391"/>
    <w:rsid w:val="00FA7F38"/>
    <w:rsid w:val="00FB406F"/>
    <w:rsid w:val="00FB6278"/>
    <w:rsid w:val="00FB6386"/>
    <w:rsid w:val="00FC34CA"/>
    <w:rsid w:val="00FE0328"/>
    <w:rsid w:val="00FE5F01"/>
    <w:rsid w:val="00FE7155"/>
    <w:rsid w:val="00FF45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B62B6"/>
  <w15:docId w15:val="{77757E79-E12B-49D8-A9AD-9AAD46267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E30DC"/>
    <w:rPr>
      <w:rFonts w:ascii="Times New Roman" w:hAnsi="Times New Roman"/>
      <w:lang w:val="en-GB" w:eastAsia="en-US"/>
    </w:rPr>
  </w:style>
  <w:style w:type="paragraph" w:styleId="af2">
    <w:name w:val="List Paragraph"/>
    <w:basedOn w:val="a"/>
    <w:uiPriority w:val="34"/>
    <w:qFormat/>
    <w:rsid w:val="00683D4C"/>
    <w:pPr>
      <w:ind w:left="720"/>
      <w:contextualSpacing/>
    </w:pPr>
  </w:style>
  <w:style w:type="character" w:customStyle="1" w:styleId="NOZchn">
    <w:name w:val="NO Zchn"/>
    <w:link w:val="NO"/>
    <w:rsid w:val="000E13F1"/>
    <w:rPr>
      <w:rFonts w:ascii="Times New Roman" w:hAnsi="Times New Roman"/>
      <w:lang w:val="en-GB" w:eastAsia="en-US"/>
    </w:rPr>
  </w:style>
  <w:style w:type="character" w:customStyle="1" w:styleId="B2Char">
    <w:name w:val="B2 Char"/>
    <w:link w:val="B2"/>
    <w:qFormat/>
    <w:rsid w:val="000E13F1"/>
    <w:rPr>
      <w:rFonts w:ascii="Times New Roman" w:hAnsi="Times New Roman"/>
      <w:lang w:val="en-GB" w:eastAsia="en-US"/>
    </w:rPr>
  </w:style>
  <w:style w:type="character" w:customStyle="1" w:styleId="THChar">
    <w:name w:val="TH Char"/>
    <w:link w:val="TH"/>
    <w:qFormat/>
    <w:rsid w:val="000E13F1"/>
    <w:rPr>
      <w:rFonts w:ascii="Arial" w:hAnsi="Arial"/>
      <w:b/>
      <w:lang w:val="en-GB" w:eastAsia="en-US"/>
    </w:rPr>
  </w:style>
  <w:style w:type="character" w:customStyle="1" w:styleId="TFChar">
    <w:name w:val="TF Char"/>
    <w:link w:val="TF"/>
    <w:qFormat/>
    <w:rsid w:val="000E13F1"/>
    <w:rPr>
      <w:rFonts w:ascii="Arial" w:hAnsi="Arial"/>
      <w:b/>
      <w:lang w:val="en-GB" w:eastAsia="en-US"/>
    </w:rPr>
  </w:style>
  <w:style w:type="character" w:customStyle="1" w:styleId="EditorsNoteChar">
    <w:name w:val="Editor's Note Char"/>
    <w:aliases w:val="EN Char"/>
    <w:link w:val="EditorsNote"/>
    <w:rsid w:val="000E13F1"/>
    <w:rPr>
      <w:rFonts w:ascii="Times New Roman" w:hAnsi="Times New Roman"/>
      <w:color w:val="FF0000"/>
      <w:lang w:val="en-GB" w:eastAsia="en-US"/>
    </w:rPr>
  </w:style>
  <w:style w:type="character" w:customStyle="1" w:styleId="ad">
    <w:name w:val="批注文字 字符"/>
    <w:basedOn w:val="a0"/>
    <w:link w:val="ac"/>
    <w:semiHidden/>
    <w:rsid w:val="008D05D5"/>
    <w:rPr>
      <w:rFonts w:ascii="Times New Roman" w:hAnsi="Times New Roman"/>
      <w:lang w:val="en-GB" w:eastAsia="en-US"/>
    </w:rPr>
  </w:style>
  <w:style w:type="table" w:styleId="af3">
    <w:name w:val="Table Grid"/>
    <w:basedOn w:val="a1"/>
    <w:rsid w:val="00920D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5570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28" Type="http://schemas.microsoft.com/office/2018/08/relationships/commentsExtensible" Target="commentsExtensible.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9B84587D-66D2-480E-A398-9283EECBA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1213</TotalTime>
  <Pages>4</Pages>
  <Words>1315</Words>
  <Characters>7497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
  <cp:lastModifiedBy>Huawei</cp:lastModifiedBy>
  <cp:revision>90</cp:revision>
  <cp:lastPrinted>1900-01-01T08:00:00Z</cp:lastPrinted>
  <dcterms:created xsi:type="dcterms:W3CDTF">2023-03-21T01:38:00Z</dcterms:created>
  <dcterms:modified xsi:type="dcterms:W3CDTF">2023-04-07T11:00:00Z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(3)lmyPSaQ7+l82psupBTZlHsm1siPj7mO2gsmNX7YHXkfYCr7bX65JfSqwjkhOTqsPGra+ICzc
qquzQDw4xR/SgFk8Qy2PI4l78pYwbDNpuj1sBRQN8kx7jMJhbsYTy3uurlgZfGNNKYgRVGbm
CIFXmK2v+zpgnHtiWXTV1Ig4hziRcOR9HU/YUiNgLLHNtkhiftUQGKnThhZMLF7phc66Sb6O
sNoXJyDIgqL1Taxm1C</vt:lpwstr>
  </property>
  <property fmtid="{D5CDD505-2E9C-101B-9397-08002B2CF9AE}" pid="24" name="_2015_ms_pID_7253431">
    <vt:lpwstr>qWtEXj7OrsTfaunxN4NL0dz+790RWdja6ZUcp1YGHcO0OWTDCL7cye
RdG3WkeK21jZV/vjMUrzEuJ3V6+oCF3bybfey93fOHrCz/Ie9tJFEf+rC9hg7xZp4ibfPEnx
n8NjLbcxiEbe5hqgb2G9cDSf7cUldBHW2LqdLpgwVGlq25vaC0O3wccSbf+0o2q8Vz4+Y/s8
GYKbGy1QzF+CvLCHrOR9Z1ycjRT/IMClTiP9</vt:lpwstr>
  </property>
  <property fmtid="{D5CDD505-2E9C-101B-9397-08002B2CF9AE}" pid="25" name="_2015_ms_pID_7253432">
    <vt:lpwstr>ig==</vt:lpwstr>
  </property>
</Properties>
</file>